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0EEE4" w14:textId="5EBBA53A" w:rsidR="006A5BA4" w:rsidRPr="007D3E81" w:rsidRDefault="006A5BA4" w:rsidP="006A5BA4">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#119</w:t>
      </w:r>
      <w:r w:rsidR="00056F52">
        <w:rPr>
          <w:rFonts w:cs="Arial"/>
          <w:b/>
          <w:bCs/>
          <w:sz w:val="24"/>
          <w:szCs w:val="24"/>
        </w:rPr>
        <w:t>bis-e</w:t>
      </w:r>
      <w:r w:rsidRPr="007D3E81">
        <w:rPr>
          <w:rFonts w:cs="Arial"/>
          <w:b/>
          <w:sz w:val="24"/>
          <w:szCs w:val="24"/>
        </w:rPr>
        <w:tab/>
      </w:r>
      <w:r w:rsidR="00863E46" w:rsidRPr="00863E46">
        <w:rPr>
          <w:b/>
          <w:i/>
          <w:noProof/>
          <w:sz w:val="28"/>
        </w:rPr>
        <w:t>R3-231826</w:t>
      </w:r>
      <w:bookmarkStart w:id="1" w:name="_GoBack"/>
      <w:bookmarkEnd w:id="1"/>
    </w:p>
    <w:p w14:paraId="67198694" w14:textId="4A04BBAA" w:rsidR="006A5BA4" w:rsidRDefault="00056F52" w:rsidP="006A5BA4">
      <w:pPr>
        <w:pStyle w:val="CRCoverPage"/>
        <w:tabs>
          <w:tab w:val="right" w:pos="9639"/>
          <w:tab w:val="right" w:pos="13323"/>
        </w:tabs>
        <w:spacing w:after="0"/>
        <w:rPr>
          <w:rFonts w:cs="Arial"/>
          <w:b/>
          <w:sz w:val="24"/>
          <w:szCs w:val="24"/>
        </w:rPr>
      </w:pPr>
      <w:r>
        <w:rPr>
          <w:rFonts w:cs="Arial"/>
          <w:b/>
          <w:bCs/>
          <w:sz w:val="24"/>
          <w:szCs w:val="24"/>
        </w:rPr>
        <w:t>Online</w:t>
      </w:r>
      <w:r w:rsidR="006A5BA4" w:rsidRPr="00D0570F">
        <w:rPr>
          <w:rFonts w:cs="Arial"/>
          <w:b/>
          <w:bCs/>
          <w:sz w:val="24"/>
          <w:szCs w:val="24"/>
        </w:rPr>
        <w:t xml:space="preserve">, </w:t>
      </w:r>
      <w:r w:rsidR="009408DB">
        <w:rPr>
          <w:rFonts w:cs="Arial"/>
          <w:b/>
          <w:bCs/>
          <w:sz w:val="24"/>
          <w:szCs w:val="24"/>
        </w:rPr>
        <w:t xml:space="preserve">Apr. </w:t>
      </w:r>
      <w:r>
        <w:rPr>
          <w:rFonts w:cs="Arial"/>
          <w:b/>
          <w:bCs/>
          <w:sz w:val="24"/>
          <w:szCs w:val="24"/>
        </w:rPr>
        <w:t>1</w:t>
      </w:r>
      <w:r w:rsidR="006A5BA4" w:rsidRPr="00D0570F">
        <w:rPr>
          <w:rFonts w:cs="Arial"/>
          <w:b/>
          <w:bCs/>
          <w:sz w:val="24"/>
          <w:szCs w:val="24"/>
        </w:rPr>
        <w:t xml:space="preserve">7 – </w:t>
      </w:r>
      <w:r>
        <w:rPr>
          <w:rFonts w:cs="Arial"/>
          <w:b/>
          <w:bCs/>
          <w:sz w:val="24"/>
          <w:szCs w:val="24"/>
        </w:rPr>
        <w:t>26</w:t>
      </w:r>
      <w:r w:rsidR="006A5BA4" w:rsidRPr="00D0570F">
        <w:rPr>
          <w:rFonts w:cs="Arial"/>
          <w:b/>
          <w:bCs/>
          <w:sz w:val="24"/>
          <w:szCs w:val="24"/>
        </w:rPr>
        <w:t>, 2023</w:t>
      </w:r>
    </w:p>
    <w:p w14:paraId="594CCF3B" w14:textId="77777777" w:rsidR="006A5BA4" w:rsidRPr="007D3E81" w:rsidRDefault="006A5BA4" w:rsidP="006A5BA4">
      <w:pPr>
        <w:pStyle w:val="ad"/>
        <w:jc w:val="both"/>
        <w:rPr>
          <w:rFonts w:eastAsia="宋体"/>
          <w:b w:val="0"/>
          <w:i w:val="0"/>
          <w:noProof w:val="0"/>
          <w:sz w:val="24"/>
          <w:lang w:eastAsia="zh-CN"/>
        </w:rPr>
      </w:pPr>
    </w:p>
    <w:p w14:paraId="72B6E0C0" w14:textId="31B94C08" w:rsidR="006A5BA4" w:rsidRPr="007D3E81" w:rsidRDefault="006A5BA4" w:rsidP="006A5BA4">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56F52" w:rsidRPr="00056F52">
        <w:rPr>
          <w:rFonts w:ascii="Arial" w:hAnsi="Arial"/>
          <w:sz w:val="24"/>
        </w:rPr>
        <w:t>(TP for AIML BLCR for TS 38.423) Remaining open issues for energy saving</w:t>
      </w:r>
    </w:p>
    <w:p w14:paraId="6CD9092D" w14:textId="77777777" w:rsidR="006A5BA4" w:rsidRPr="007D3E81" w:rsidRDefault="006A5BA4" w:rsidP="006A5BA4">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Pr="007D3E81">
        <w:rPr>
          <w:rStyle w:val="afb"/>
          <w:lang w:val="en-GB"/>
        </w:rPr>
        <w:t>Huawei</w:t>
      </w:r>
    </w:p>
    <w:p w14:paraId="5D42050C" w14:textId="1853E5A5" w:rsidR="006A5BA4" w:rsidRPr="007D3E81" w:rsidRDefault="006A5BA4" w:rsidP="006A5BA4">
      <w:pPr>
        <w:tabs>
          <w:tab w:val="left" w:pos="1985"/>
        </w:tabs>
        <w:rPr>
          <w:rStyle w:val="afb"/>
          <w:lang w:val="en-GB"/>
        </w:rPr>
      </w:pPr>
      <w:r w:rsidRPr="007D3E81">
        <w:rPr>
          <w:rFonts w:ascii="Arial" w:hAnsi="Arial"/>
          <w:b/>
          <w:sz w:val="24"/>
        </w:rPr>
        <w:t>Agenda item:</w:t>
      </w:r>
      <w:r w:rsidRPr="007D3E81">
        <w:rPr>
          <w:rFonts w:ascii="Arial" w:hAnsi="Arial"/>
          <w:sz w:val="24"/>
        </w:rPr>
        <w:tab/>
      </w:r>
      <w:r w:rsidR="003B1322" w:rsidRPr="003B1322">
        <w:rPr>
          <w:rFonts w:ascii="Arial" w:hAnsi="Arial"/>
          <w:sz w:val="24"/>
        </w:rPr>
        <w:t>12.2.2.3</w:t>
      </w:r>
    </w:p>
    <w:p w14:paraId="48C88762" w14:textId="252BAFA7"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4FFE9544" w14:textId="77777777" w:rsidR="006A5BA4" w:rsidRPr="007D3E81" w:rsidRDefault="006A5BA4" w:rsidP="006A5BA4">
      <w:pPr>
        <w:pStyle w:val="10"/>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74B1234C" w14:textId="42F06903" w:rsidR="006A5BA4" w:rsidRDefault="006A5BA4" w:rsidP="006A5BA4">
      <w:pPr>
        <w:jc w:val="both"/>
        <w:rPr>
          <w:lang w:eastAsia="zh-CN"/>
        </w:rPr>
      </w:pPr>
      <w:r>
        <w:rPr>
          <w:lang w:eastAsia="zh-CN"/>
        </w:rPr>
        <w:t>In last RAN3#11</w:t>
      </w:r>
      <w:r w:rsidR="00056F52">
        <w:rPr>
          <w:lang w:eastAsia="zh-CN"/>
        </w:rPr>
        <w:t>9 meeting</w:t>
      </w:r>
      <w:r>
        <w:rPr>
          <w:lang w:eastAsia="zh-CN"/>
        </w:rPr>
        <w:t xml:space="preserve">, </w:t>
      </w:r>
      <w:r w:rsidRPr="00CC740D">
        <w:rPr>
          <w:lang w:eastAsia="zh-CN"/>
        </w:rPr>
        <w:t xml:space="preserve">the </w:t>
      </w:r>
      <w:r w:rsidR="009408DB">
        <w:rPr>
          <w:lang w:eastAsia="zh-CN"/>
        </w:rPr>
        <w:t xml:space="preserve">discussion on how to </w:t>
      </w:r>
      <w:r w:rsidRPr="00CC740D">
        <w:rPr>
          <w:lang w:eastAsia="zh-CN"/>
        </w:rPr>
        <w:t xml:space="preserve">support </w:t>
      </w:r>
      <w:r w:rsidR="009408DB">
        <w:rPr>
          <w:lang w:eastAsia="zh-CN"/>
        </w:rPr>
        <w:t>the</w:t>
      </w:r>
      <w:r w:rsidRPr="00CC740D">
        <w:rPr>
          <w:lang w:eastAsia="zh-CN"/>
        </w:rPr>
        <w:t xml:space="preserve"> </w:t>
      </w:r>
      <w:r w:rsidR="00056F52">
        <w:rPr>
          <w:lang w:eastAsia="zh-CN"/>
        </w:rPr>
        <w:t>E</w:t>
      </w:r>
      <w:r w:rsidRPr="00CC740D">
        <w:rPr>
          <w:lang w:eastAsia="zh-CN"/>
        </w:rPr>
        <w:t xml:space="preserve">nergy </w:t>
      </w:r>
      <w:r w:rsidR="00056F52">
        <w:rPr>
          <w:lang w:eastAsia="zh-CN"/>
        </w:rPr>
        <w:t>S</w:t>
      </w:r>
      <w:r w:rsidRPr="00CC740D">
        <w:rPr>
          <w:lang w:eastAsia="zh-CN"/>
        </w:rPr>
        <w:t xml:space="preserve">aving </w:t>
      </w:r>
      <w:r>
        <w:rPr>
          <w:lang w:eastAsia="zh-CN"/>
        </w:rPr>
        <w:t xml:space="preserve">(ES) </w:t>
      </w:r>
      <w:r w:rsidR="00056F52">
        <w:rPr>
          <w:lang w:eastAsia="zh-CN"/>
        </w:rPr>
        <w:t xml:space="preserve">use case </w:t>
      </w:r>
      <w:r w:rsidRPr="00CC740D">
        <w:rPr>
          <w:lang w:eastAsia="zh-CN"/>
        </w:rPr>
        <w:t xml:space="preserve">using AI&amp;ML </w:t>
      </w:r>
      <w:r w:rsidR="009408DB">
        <w:rPr>
          <w:lang w:eastAsia="zh-CN"/>
        </w:rPr>
        <w:t xml:space="preserve">progressed </w:t>
      </w:r>
      <w:r>
        <w:rPr>
          <w:lang w:eastAsia="zh-CN"/>
        </w:rPr>
        <w:t>and the following agreements were reached [1]</w:t>
      </w:r>
      <w:r w:rsidR="009408DB">
        <w:rPr>
          <w:lang w:eastAsia="zh-CN"/>
        </w:rPr>
        <w:t>:</w:t>
      </w:r>
      <w:r>
        <w:rPr>
          <w:lang w:eastAsia="zh-CN"/>
        </w:rPr>
        <w:t xml:space="preserve"> </w:t>
      </w:r>
    </w:p>
    <w:tbl>
      <w:tblPr>
        <w:tblStyle w:val="af7"/>
        <w:tblW w:w="0" w:type="auto"/>
        <w:tblLook w:val="04A0" w:firstRow="1" w:lastRow="0" w:firstColumn="1" w:lastColumn="0" w:noHBand="0" w:noVBand="1"/>
      </w:tblPr>
      <w:tblGrid>
        <w:gridCol w:w="9631"/>
      </w:tblGrid>
      <w:tr w:rsidR="006A5BA4" w14:paraId="320A4E9E" w14:textId="77777777" w:rsidTr="00311BE8">
        <w:tc>
          <w:tcPr>
            <w:tcW w:w="9631" w:type="dxa"/>
          </w:tcPr>
          <w:p w14:paraId="3FADCA78" w14:textId="77777777" w:rsidR="009408DB" w:rsidRPr="00A35F62" w:rsidRDefault="009408DB" w:rsidP="009408DB">
            <w:pPr>
              <w:rPr>
                <w:rFonts w:ascii="Calibri" w:hAnsi="Calibri" w:cs="Calibri"/>
                <w:bCs/>
                <w:color w:val="008000"/>
                <w:sz w:val="18"/>
              </w:rPr>
            </w:pPr>
            <w:bookmarkStart w:id="2" w:name="_Hlk130303106"/>
            <w:r w:rsidRPr="00A35F62">
              <w:rPr>
                <w:rFonts w:ascii="Calibri" w:hAnsi="Calibri" w:cs="Calibri"/>
                <w:bCs/>
                <w:color w:val="008000"/>
                <w:sz w:val="18"/>
              </w:rPr>
              <w:t xml:space="preserve">Introduce the metric of Energy Cost (EC) as the AI/ML metric to be shared over the </w:t>
            </w:r>
            <w:proofErr w:type="spellStart"/>
            <w:r w:rsidRPr="00A35F62">
              <w:rPr>
                <w:rFonts w:ascii="Calibri" w:hAnsi="Calibri" w:cs="Calibri"/>
                <w:bCs/>
                <w:color w:val="008000"/>
                <w:sz w:val="18"/>
              </w:rPr>
              <w:t>Xn</w:t>
            </w:r>
            <w:proofErr w:type="spellEnd"/>
            <w:r w:rsidRPr="00A35F62">
              <w:rPr>
                <w:rFonts w:ascii="Calibri" w:hAnsi="Calibri" w:cs="Calibri"/>
                <w:bCs/>
                <w:color w:val="008000"/>
                <w:sz w:val="18"/>
              </w:rPr>
              <w:t xml:space="preserve"> interface among </w:t>
            </w:r>
            <w:proofErr w:type="spellStart"/>
            <w:r w:rsidRPr="00A35F62">
              <w:rPr>
                <w:rFonts w:ascii="Calibri" w:hAnsi="Calibri" w:cs="Calibri"/>
                <w:bCs/>
                <w:color w:val="008000"/>
                <w:sz w:val="18"/>
              </w:rPr>
              <w:t>gNBs</w:t>
            </w:r>
            <w:proofErr w:type="spellEnd"/>
            <w:r w:rsidRPr="00A35F62">
              <w:rPr>
                <w:rFonts w:ascii="Calibri" w:hAnsi="Calibri" w:cs="Calibri"/>
                <w:bCs/>
                <w:color w:val="008000"/>
                <w:sz w:val="18"/>
              </w:rPr>
              <w:t xml:space="preserve">. </w:t>
            </w:r>
          </w:p>
          <w:p w14:paraId="093D4260" w14:textId="77777777" w:rsidR="009408DB" w:rsidRPr="00A35F62" w:rsidRDefault="009408DB" w:rsidP="009408DB">
            <w:pPr>
              <w:rPr>
                <w:rFonts w:ascii="Calibri" w:hAnsi="Calibri" w:cs="Calibri"/>
                <w:bCs/>
                <w:color w:val="008000"/>
                <w:sz w:val="18"/>
              </w:rPr>
            </w:pPr>
            <w:r w:rsidRPr="00A35F62">
              <w:rPr>
                <w:rFonts w:ascii="Calibri" w:hAnsi="Calibri" w:cs="Calibri"/>
                <w:bCs/>
                <w:color w:val="008000"/>
                <w:sz w:val="18"/>
              </w:rPr>
              <w:t>Adopt the below Option-3a and exchange Energy Cost (EC) upon request over the Xn interface.</w:t>
            </w:r>
          </w:p>
          <w:p w14:paraId="451AD92C" w14:textId="61681B31" w:rsidR="006A5BA4" w:rsidRDefault="009408DB" w:rsidP="00064D25">
            <w:pPr>
              <w:rPr>
                <w:rFonts w:eastAsiaTheme="minorEastAsia"/>
                <w:lang w:eastAsia="zh-CN"/>
              </w:rPr>
            </w:pPr>
            <w:r w:rsidRPr="00A35F62">
              <w:rPr>
                <w:rFonts w:ascii="Calibri" w:hAnsi="Calibri" w:cs="Calibri"/>
                <w:bCs/>
                <w:color w:val="008000"/>
                <w:sz w:val="18"/>
              </w:rPr>
              <w:t xml:space="preserve">The metric of </w:t>
            </w:r>
            <w:r w:rsidRPr="00A35F62">
              <w:rPr>
                <w:rFonts w:ascii="Calibri" w:hAnsi="Calibri" w:cs="Calibri"/>
                <w:bCs/>
                <w:color w:val="008000"/>
                <w:sz w:val="18"/>
                <w:u w:val="single"/>
              </w:rPr>
              <w:t>Energy Cost (EC)</w:t>
            </w:r>
            <w:r w:rsidRPr="00A35F62">
              <w:rPr>
                <w:rFonts w:ascii="Calibri" w:hAnsi="Calibri" w:cs="Calibri"/>
                <w:bCs/>
                <w:color w:val="008000"/>
                <w:sz w:val="18"/>
              </w:rPr>
              <w:t xml:space="preserve"> exchanged between NG-RAN nodes can be an </w:t>
            </w:r>
            <w:r w:rsidRPr="00A35F62">
              <w:rPr>
                <w:rFonts w:ascii="Calibri" w:hAnsi="Calibri" w:cs="Calibri"/>
                <w:bCs/>
                <w:color w:val="008000"/>
                <w:sz w:val="18"/>
                <w:u w:val="single"/>
              </w:rPr>
              <w:t>inferred energy consumption</w:t>
            </w:r>
            <w:r w:rsidRPr="00A35F62">
              <w:rPr>
                <w:rFonts w:ascii="Calibri" w:hAnsi="Calibri" w:cs="Calibri"/>
                <w:bCs/>
                <w:color w:val="008000"/>
                <w:sz w:val="18"/>
              </w:rPr>
              <w:t xml:space="preserve"> related to an additional load </w:t>
            </w:r>
            <w:r w:rsidRPr="00A35F62">
              <w:rPr>
                <w:rFonts w:ascii="Calibri" w:hAnsi="Calibri" w:cs="Calibri"/>
                <w:bCs/>
                <w:color w:val="008000"/>
                <w:sz w:val="18"/>
                <w:u w:val="single"/>
              </w:rPr>
              <w:t>or an actual energy consumption</w:t>
            </w:r>
            <w:r w:rsidRPr="00A35F62">
              <w:rPr>
                <w:rFonts w:ascii="Calibri" w:hAnsi="Calibri" w:cs="Calibri"/>
                <w:bCs/>
                <w:color w:val="008000"/>
                <w:sz w:val="18"/>
              </w:rPr>
              <w:t xml:space="preserve"> value from a </w:t>
            </w:r>
            <w:proofErr w:type="spellStart"/>
            <w:r w:rsidRPr="00A35F62">
              <w:rPr>
                <w:rFonts w:ascii="Calibri" w:hAnsi="Calibri" w:cs="Calibri"/>
                <w:bCs/>
                <w:color w:val="008000"/>
                <w:sz w:val="18"/>
              </w:rPr>
              <w:t>neighboring</w:t>
            </w:r>
            <w:proofErr w:type="spellEnd"/>
            <w:r w:rsidRPr="00A35F62">
              <w:rPr>
                <w:rFonts w:ascii="Calibri" w:hAnsi="Calibri" w:cs="Calibri"/>
                <w:bCs/>
                <w:color w:val="008000"/>
                <w:sz w:val="18"/>
              </w:rPr>
              <w:t xml:space="preserve"> node for either additional load or current load (The details to be further discussed). EC is a value at </w:t>
            </w:r>
            <w:proofErr w:type="spellStart"/>
            <w:r w:rsidRPr="00A35F62">
              <w:rPr>
                <w:rFonts w:ascii="Calibri" w:hAnsi="Calibri" w:cs="Calibri"/>
                <w:bCs/>
                <w:color w:val="008000"/>
                <w:sz w:val="18"/>
              </w:rPr>
              <w:t>gNB</w:t>
            </w:r>
            <w:proofErr w:type="spellEnd"/>
            <w:r w:rsidRPr="00A35F62">
              <w:rPr>
                <w:rFonts w:ascii="Calibri" w:hAnsi="Calibri" w:cs="Calibri"/>
                <w:bCs/>
                <w:color w:val="008000"/>
                <w:sz w:val="18"/>
              </w:rPr>
              <w:t xml:space="preserve"> level.</w:t>
            </w:r>
            <w:bookmarkEnd w:id="2"/>
          </w:p>
        </w:tc>
      </w:tr>
    </w:tbl>
    <w:p w14:paraId="1B3321BC" w14:textId="71E81218" w:rsidR="009408DB" w:rsidRDefault="009408DB" w:rsidP="009E3440">
      <w:pPr>
        <w:spacing w:beforeLines="50" w:before="120" w:after="120"/>
        <w:jc w:val="both"/>
        <w:rPr>
          <w:rFonts w:eastAsiaTheme="minorEastAsia"/>
          <w:lang w:eastAsia="zh-CN"/>
        </w:rPr>
      </w:pPr>
      <w:r>
        <w:rPr>
          <w:rFonts w:eastAsiaTheme="minorEastAsia"/>
          <w:lang w:eastAsia="zh-CN"/>
        </w:rPr>
        <w:t xml:space="preserve">while the list of remaining issues that still need discussion in RAN3 are reported below from the </w:t>
      </w:r>
      <w:proofErr w:type="spellStart"/>
      <w:r>
        <w:rPr>
          <w:rFonts w:eastAsiaTheme="minorEastAsia"/>
          <w:lang w:eastAsia="zh-CN"/>
        </w:rPr>
        <w:t>SoD</w:t>
      </w:r>
      <w:proofErr w:type="spellEnd"/>
      <w:r>
        <w:rPr>
          <w:rFonts w:eastAsiaTheme="minorEastAsia"/>
          <w:lang w:eastAsia="zh-CN"/>
        </w:rPr>
        <w:t xml:space="preserve"> related to </w:t>
      </w:r>
      <w:proofErr w:type="spellStart"/>
      <w:r>
        <w:rPr>
          <w:rFonts w:eastAsiaTheme="minorEastAsia"/>
          <w:lang w:eastAsia="zh-CN"/>
        </w:rPr>
        <w:t>CB#19_AIRAN3_ES</w:t>
      </w:r>
      <w:proofErr w:type="spellEnd"/>
      <w:r>
        <w:rPr>
          <w:rFonts w:eastAsiaTheme="minorEastAsia"/>
          <w:lang w:eastAsia="zh-CN"/>
        </w:rPr>
        <w:t xml:space="preserve"> from the last meeting [2]:</w:t>
      </w:r>
    </w:p>
    <w:p w14:paraId="783CF66D" w14:textId="77777777" w:rsidR="009408DB" w:rsidRPr="00807153" w:rsidRDefault="009408DB" w:rsidP="000D588D">
      <w:pPr>
        <w:pBdr>
          <w:top w:val="single" w:sz="4" w:space="1" w:color="auto"/>
          <w:left w:val="single" w:sz="4" w:space="4" w:color="auto"/>
          <w:bottom w:val="single" w:sz="4" w:space="1" w:color="auto"/>
          <w:right w:val="single" w:sz="4" w:space="1" w:color="auto"/>
        </w:pBdr>
        <w:rPr>
          <w:rFonts w:ascii="Calibri" w:hAnsi="Calibri" w:cs="Calibri"/>
          <w:b/>
          <w:bCs/>
          <w:color w:val="0070C0"/>
          <w:szCs w:val="22"/>
          <w:shd w:val="clear" w:color="auto" w:fill="FFFFFF"/>
        </w:rPr>
      </w:pPr>
      <w:r>
        <w:rPr>
          <w:rFonts w:ascii="Calibri" w:hAnsi="Calibri" w:cs="Calibri"/>
          <w:b/>
          <w:bCs/>
          <w:color w:val="0070C0"/>
          <w:szCs w:val="22"/>
          <w:shd w:val="clear" w:color="auto" w:fill="FFFFFF"/>
        </w:rPr>
        <w:t>Further discuss how to encode the EC, including</w:t>
      </w:r>
      <w:r w:rsidRPr="00807153">
        <w:rPr>
          <w:rFonts w:ascii="Calibri" w:hAnsi="Calibri" w:cs="Calibri"/>
          <w:b/>
          <w:bCs/>
          <w:color w:val="0070C0"/>
          <w:szCs w:val="22"/>
          <w:shd w:val="clear" w:color="auto" w:fill="FFFFFF"/>
        </w:rPr>
        <w:t xml:space="preserve"> the exact criteria and rules of normalization of the EC metric</w:t>
      </w:r>
      <w:r>
        <w:rPr>
          <w:rFonts w:ascii="Calibri" w:hAnsi="Calibri" w:cs="Calibri"/>
          <w:b/>
          <w:bCs/>
          <w:color w:val="0070C0"/>
          <w:szCs w:val="22"/>
          <w:shd w:val="clear" w:color="auto" w:fill="FFFFFF"/>
        </w:rPr>
        <w:t>.</w:t>
      </w:r>
    </w:p>
    <w:p w14:paraId="55C6A1F7" w14:textId="77777777" w:rsidR="009408DB" w:rsidRDefault="009408DB" w:rsidP="000D588D">
      <w:pPr>
        <w:pBdr>
          <w:top w:val="single" w:sz="4" w:space="1" w:color="auto"/>
          <w:left w:val="single" w:sz="4" w:space="4" w:color="auto"/>
          <w:bottom w:val="single" w:sz="4" w:space="1" w:color="auto"/>
          <w:right w:val="single" w:sz="4" w:space="1" w:color="auto"/>
        </w:pBdr>
        <w:rPr>
          <w:rFonts w:ascii="Calibri" w:hAnsi="Calibri" w:cs="Calibri"/>
          <w:b/>
          <w:bCs/>
          <w:color w:val="0070C0"/>
          <w:szCs w:val="22"/>
          <w:shd w:val="clear" w:color="auto" w:fill="FFFFFF"/>
        </w:rPr>
      </w:pPr>
      <w:r w:rsidRPr="00807153">
        <w:rPr>
          <w:rFonts w:ascii="Calibri" w:hAnsi="Calibri" w:cs="Calibri"/>
          <w:b/>
          <w:bCs/>
          <w:color w:val="0070C0"/>
          <w:szCs w:val="22"/>
          <w:shd w:val="clear" w:color="auto" w:fill="FFFFFF"/>
        </w:rPr>
        <w:t>Further discuss whether SA5 may be required to provide their recommendation on how to perform normalization at the network level in a multi-vendor environment from the perspective of the OAM</w:t>
      </w:r>
      <w:r>
        <w:rPr>
          <w:rFonts w:ascii="Calibri" w:hAnsi="Calibri" w:cs="Calibri"/>
          <w:b/>
          <w:bCs/>
          <w:color w:val="0070C0"/>
          <w:szCs w:val="22"/>
          <w:shd w:val="clear" w:color="auto" w:fill="FFFFFF"/>
        </w:rPr>
        <w:t>.</w:t>
      </w:r>
    </w:p>
    <w:p w14:paraId="40407000" w14:textId="77777777" w:rsidR="009408DB" w:rsidRPr="00807153" w:rsidRDefault="009408DB" w:rsidP="000D588D">
      <w:pPr>
        <w:pBdr>
          <w:top w:val="single" w:sz="4" w:space="1" w:color="auto"/>
          <w:left w:val="single" w:sz="4" w:space="4" w:color="auto"/>
          <w:bottom w:val="single" w:sz="4" w:space="1" w:color="auto"/>
          <w:right w:val="single" w:sz="4" w:space="1" w:color="auto"/>
        </w:pBdr>
        <w:rPr>
          <w:rFonts w:ascii="Calibri" w:hAnsi="Calibri" w:cs="Calibri"/>
          <w:b/>
          <w:bCs/>
          <w:color w:val="0070C0"/>
          <w:szCs w:val="22"/>
          <w:shd w:val="clear" w:color="auto" w:fill="FFFFFF"/>
        </w:rPr>
      </w:pPr>
      <w:r w:rsidRPr="00807153">
        <w:rPr>
          <w:rFonts w:ascii="Calibri" w:hAnsi="Calibri" w:cs="Calibri"/>
          <w:b/>
          <w:bCs/>
          <w:color w:val="0070C0"/>
          <w:szCs w:val="22"/>
          <w:shd w:val="clear" w:color="auto" w:fill="FFFFFF"/>
        </w:rPr>
        <w:t>Further discuss how to define Additional Load in the EC definition at the next meeting.</w:t>
      </w:r>
    </w:p>
    <w:p w14:paraId="03157FBA" w14:textId="77777777" w:rsidR="009408DB" w:rsidRPr="00807153" w:rsidRDefault="009408DB" w:rsidP="000D588D">
      <w:pPr>
        <w:pBdr>
          <w:top w:val="single" w:sz="4" w:space="1" w:color="auto"/>
          <w:left w:val="single" w:sz="4" w:space="4" w:color="auto"/>
          <w:bottom w:val="single" w:sz="4" w:space="1" w:color="auto"/>
          <w:right w:val="single" w:sz="4" w:space="1" w:color="auto"/>
        </w:pBdr>
        <w:rPr>
          <w:rFonts w:ascii="Calibri" w:hAnsi="Calibri" w:cs="Calibri"/>
          <w:b/>
          <w:bCs/>
          <w:color w:val="0070C0"/>
          <w:szCs w:val="22"/>
          <w:shd w:val="clear" w:color="auto" w:fill="FFFFFF"/>
        </w:rPr>
      </w:pPr>
      <w:r w:rsidRPr="00807153">
        <w:rPr>
          <w:rFonts w:ascii="Calibri" w:hAnsi="Calibri" w:cs="Calibri"/>
          <w:b/>
          <w:bCs/>
          <w:color w:val="0070C0"/>
          <w:szCs w:val="22"/>
          <w:shd w:val="clear" w:color="auto" w:fill="FFFFFF"/>
        </w:rPr>
        <w:t xml:space="preserve">Further discuss the transfer method of </w:t>
      </w:r>
      <w:r>
        <w:rPr>
          <w:rFonts w:ascii="Calibri" w:hAnsi="Calibri" w:cs="Calibri"/>
          <w:b/>
          <w:bCs/>
          <w:color w:val="0070C0"/>
          <w:szCs w:val="22"/>
          <w:shd w:val="clear" w:color="auto" w:fill="FFFFFF"/>
        </w:rPr>
        <w:t xml:space="preserve">the </w:t>
      </w:r>
      <w:r w:rsidRPr="00807153">
        <w:rPr>
          <w:rFonts w:ascii="Calibri" w:hAnsi="Calibri" w:cs="Calibri"/>
          <w:b/>
          <w:bCs/>
          <w:color w:val="0070C0"/>
          <w:szCs w:val="22"/>
          <w:shd w:val="clear" w:color="auto" w:fill="FFFFFF"/>
        </w:rPr>
        <w:t xml:space="preserve">EC </w:t>
      </w:r>
      <w:r>
        <w:rPr>
          <w:rFonts w:ascii="Calibri" w:hAnsi="Calibri" w:cs="Calibri"/>
          <w:b/>
          <w:bCs/>
          <w:color w:val="0070C0"/>
          <w:szCs w:val="22"/>
          <w:shd w:val="clear" w:color="auto" w:fill="FFFFFF"/>
        </w:rPr>
        <w:t xml:space="preserve">metric </w:t>
      </w:r>
      <w:r w:rsidRPr="00807153">
        <w:rPr>
          <w:rFonts w:ascii="Calibri" w:hAnsi="Calibri" w:cs="Calibri"/>
          <w:b/>
          <w:bCs/>
          <w:color w:val="0070C0"/>
          <w:szCs w:val="22"/>
          <w:shd w:val="clear" w:color="auto" w:fill="FFFFFF"/>
        </w:rPr>
        <w:t>at the next meeting.</w:t>
      </w:r>
    </w:p>
    <w:p w14:paraId="6AD1C03C" w14:textId="77777777" w:rsidR="009408DB" w:rsidRPr="00807153" w:rsidRDefault="009408DB" w:rsidP="000D588D">
      <w:pPr>
        <w:pBdr>
          <w:top w:val="single" w:sz="4" w:space="1" w:color="auto"/>
          <w:left w:val="single" w:sz="4" w:space="4" w:color="auto"/>
          <w:bottom w:val="single" w:sz="4" w:space="1" w:color="auto"/>
          <w:right w:val="single" w:sz="4" w:space="1" w:color="auto"/>
        </w:pBdr>
        <w:rPr>
          <w:rFonts w:ascii="Calibri" w:hAnsi="Calibri" w:cs="Calibri"/>
          <w:b/>
          <w:bCs/>
          <w:color w:val="0070C0"/>
          <w:szCs w:val="22"/>
          <w:shd w:val="clear" w:color="auto" w:fill="FFFFFF"/>
        </w:rPr>
      </w:pPr>
      <w:r>
        <w:rPr>
          <w:rFonts w:ascii="Calibri" w:hAnsi="Calibri" w:cs="Calibri"/>
          <w:b/>
          <w:bCs/>
          <w:color w:val="0070C0"/>
          <w:szCs w:val="22"/>
          <w:shd w:val="clear" w:color="auto" w:fill="FFFFFF"/>
        </w:rPr>
        <w:t xml:space="preserve">Further discuss the </w:t>
      </w:r>
      <w:proofErr w:type="spellStart"/>
      <w:r>
        <w:rPr>
          <w:rFonts w:ascii="Calibri" w:hAnsi="Calibri" w:cs="Calibri"/>
          <w:b/>
          <w:bCs/>
          <w:color w:val="0070C0"/>
          <w:szCs w:val="22"/>
          <w:shd w:val="clear" w:color="auto" w:fill="FFFFFF"/>
        </w:rPr>
        <w:t>signaling</w:t>
      </w:r>
      <w:proofErr w:type="spellEnd"/>
      <w:r>
        <w:rPr>
          <w:rFonts w:ascii="Calibri" w:hAnsi="Calibri" w:cs="Calibri"/>
          <w:b/>
          <w:bCs/>
          <w:color w:val="0070C0"/>
          <w:szCs w:val="22"/>
          <w:shd w:val="clear" w:color="auto" w:fill="FFFFFF"/>
        </w:rPr>
        <w:t xml:space="preserve"> flow for the exchange of the EC over the Xn interface, considering also the relation to the provisioning of the "Additional Load" information by a source node.</w:t>
      </w:r>
    </w:p>
    <w:p w14:paraId="0DE68C86" w14:textId="0BC8AA73" w:rsidR="009408DB" w:rsidRDefault="009408DB" w:rsidP="000D588D">
      <w:pPr>
        <w:pBdr>
          <w:top w:val="single" w:sz="4" w:space="1" w:color="auto"/>
          <w:left w:val="single" w:sz="4" w:space="4" w:color="auto"/>
          <w:bottom w:val="single" w:sz="4" w:space="1" w:color="auto"/>
          <w:right w:val="single" w:sz="4" w:space="1" w:color="auto"/>
        </w:pBdr>
        <w:spacing w:after="0"/>
        <w:jc w:val="both"/>
        <w:rPr>
          <w:rFonts w:eastAsiaTheme="minorEastAsia"/>
          <w:lang w:eastAsia="zh-CN"/>
        </w:rPr>
      </w:pPr>
      <w:r w:rsidRPr="00807153">
        <w:rPr>
          <w:rFonts w:ascii="Calibri" w:hAnsi="Calibri" w:cs="Calibri"/>
          <w:b/>
          <w:bCs/>
          <w:color w:val="0070C0"/>
          <w:szCs w:val="22"/>
          <w:shd w:val="clear" w:color="auto" w:fill="FFFFFF"/>
        </w:rPr>
        <w:t>Further discuss the feasibility of a cell-level EE metric at the next meeting.</w:t>
      </w:r>
    </w:p>
    <w:p w14:paraId="57602863" w14:textId="77777777" w:rsidR="006A5BA4" w:rsidRPr="007832CE" w:rsidRDefault="006A5BA4" w:rsidP="006A5BA4">
      <w:pPr>
        <w:spacing w:after="0"/>
        <w:jc w:val="both"/>
        <w:rPr>
          <w:rFonts w:eastAsiaTheme="minorEastAsia"/>
          <w:lang w:eastAsia="zh-CN"/>
        </w:rPr>
      </w:pPr>
    </w:p>
    <w:p w14:paraId="1EFA545B" w14:textId="610463D2" w:rsidR="006A5BA4" w:rsidRPr="007832CE" w:rsidRDefault="006A5BA4" w:rsidP="006A5BA4">
      <w:pPr>
        <w:rPr>
          <w:rFonts w:eastAsiaTheme="minorEastAsia"/>
          <w:lang w:eastAsia="zh-CN"/>
        </w:rPr>
      </w:pPr>
      <w:r>
        <w:rPr>
          <w:rFonts w:eastAsiaTheme="minorEastAsia"/>
          <w:lang w:eastAsia="zh-CN"/>
        </w:rPr>
        <w:t xml:space="preserve">In this paper, we discuss the </w:t>
      </w:r>
      <w:r w:rsidR="00C10105">
        <w:rPr>
          <w:rFonts w:eastAsiaTheme="minorEastAsia"/>
          <w:lang w:eastAsia="zh-CN"/>
        </w:rPr>
        <w:t xml:space="preserve">above listed </w:t>
      </w:r>
      <w:r>
        <w:rPr>
          <w:rFonts w:eastAsiaTheme="minorEastAsia"/>
          <w:lang w:eastAsia="zh-CN"/>
        </w:rPr>
        <w:t xml:space="preserve">left issues </w:t>
      </w:r>
      <w:r w:rsidR="00C10105">
        <w:rPr>
          <w:rFonts w:eastAsiaTheme="minorEastAsia"/>
          <w:lang w:eastAsia="zh-CN"/>
        </w:rPr>
        <w:t>for enabling the ES use case by means of AI/ML</w:t>
      </w:r>
      <w:r>
        <w:rPr>
          <w:rFonts w:eastAsiaTheme="minorEastAsia"/>
          <w:lang w:eastAsia="zh-CN"/>
        </w:rPr>
        <w:t>.</w:t>
      </w:r>
    </w:p>
    <w:p w14:paraId="0482DA3D" w14:textId="77777777" w:rsidR="006A5BA4" w:rsidRDefault="006A5BA4" w:rsidP="006A5BA4">
      <w:pPr>
        <w:pStyle w:val="10"/>
        <w:jc w:val="both"/>
        <w:rPr>
          <w:rFonts w:eastAsia="宋体"/>
          <w:lang w:eastAsia="zh-CN"/>
        </w:rPr>
      </w:pPr>
      <w:bookmarkStart w:id="3" w:name="OLE_LINK1"/>
      <w:bookmarkStart w:id="4" w:name="OLE_LINK2"/>
      <w:r>
        <w:rPr>
          <w:rFonts w:eastAsia="宋体"/>
          <w:lang w:eastAsia="zh-CN"/>
        </w:rPr>
        <w:t xml:space="preserve">2. </w:t>
      </w:r>
      <w:r w:rsidRPr="007D3E81">
        <w:rPr>
          <w:rFonts w:eastAsia="宋体"/>
          <w:lang w:eastAsia="zh-CN"/>
        </w:rPr>
        <w:t>Discussion</w:t>
      </w:r>
    </w:p>
    <w:p w14:paraId="2AFB0BF6" w14:textId="7C058C9A" w:rsidR="006A5BA4" w:rsidRDefault="006A5BA4" w:rsidP="006A5BA4">
      <w:pPr>
        <w:pStyle w:val="21"/>
        <w:jc w:val="both"/>
        <w:rPr>
          <w:rFonts w:eastAsiaTheme="minorEastAsia"/>
          <w:lang w:eastAsia="zh-CN"/>
        </w:rPr>
      </w:pPr>
      <w:r>
        <w:rPr>
          <w:rFonts w:eastAsiaTheme="minorEastAsia"/>
          <w:lang w:eastAsia="zh-CN"/>
        </w:rPr>
        <w:t xml:space="preserve">2.1 </w:t>
      </w:r>
      <w:r w:rsidR="00C10105">
        <w:rPr>
          <w:rFonts w:eastAsiaTheme="minorEastAsia"/>
          <w:lang w:eastAsia="zh-CN"/>
        </w:rPr>
        <w:t>Energy Cost (EC) metric</w:t>
      </w:r>
    </w:p>
    <w:p w14:paraId="33CB1BB7" w14:textId="73A4781C" w:rsidR="00C10105" w:rsidRDefault="006A5BA4" w:rsidP="00A0193D">
      <w:pPr>
        <w:adjustRightInd w:val="0"/>
        <w:snapToGrid w:val="0"/>
        <w:jc w:val="both"/>
        <w:rPr>
          <w:lang w:eastAsia="zh-CN"/>
        </w:rPr>
      </w:pPr>
      <w:r>
        <w:rPr>
          <w:lang w:eastAsia="zh-CN"/>
        </w:rPr>
        <w:t xml:space="preserve">In </w:t>
      </w:r>
      <w:r w:rsidR="00C10105">
        <w:rPr>
          <w:lang w:eastAsia="zh-CN"/>
        </w:rPr>
        <w:t>RAN3#118 meeting the following WA was achieved:</w:t>
      </w:r>
    </w:p>
    <w:p w14:paraId="3A0DC005" w14:textId="77777777" w:rsidR="00C10105" w:rsidRPr="00357773" w:rsidRDefault="00C10105" w:rsidP="00C10105">
      <w:pPr>
        <w:pBdr>
          <w:top w:val="single" w:sz="4" w:space="1" w:color="auto"/>
          <w:left w:val="single" w:sz="4" w:space="4" w:color="auto"/>
          <w:bottom w:val="single" w:sz="4" w:space="1" w:color="auto"/>
          <w:right w:val="single" w:sz="4" w:space="4" w:color="auto"/>
        </w:pBdr>
        <w:rPr>
          <w:rFonts w:ascii="Calibri" w:hAnsi="Calibri" w:cs="Calibri"/>
          <w:b/>
          <w:bCs/>
          <w:color w:val="0000FF"/>
          <w:sz w:val="18"/>
        </w:rPr>
      </w:pPr>
      <w:r w:rsidRPr="00C10105">
        <w:rPr>
          <w:rFonts w:ascii="Calibri" w:hAnsi="Calibri" w:cs="Calibri"/>
          <w:bCs/>
          <w:color w:val="008000"/>
          <w:sz w:val="18"/>
        </w:rPr>
        <w:t xml:space="preserve">WA: Take the EE defined in SA5 as the baseline for the energy efficiency of a gNB. </w:t>
      </w:r>
      <w:r w:rsidRPr="00C10105">
        <w:rPr>
          <w:rFonts w:ascii="Calibri" w:hAnsi="Calibri" w:cs="Calibri"/>
          <w:b/>
          <w:bCs/>
          <w:color w:val="0000FF"/>
          <w:sz w:val="18"/>
        </w:rPr>
        <w:t xml:space="preserve">What to be </w:t>
      </w:r>
      <w:proofErr w:type="spellStart"/>
      <w:r w:rsidRPr="00C10105">
        <w:rPr>
          <w:rFonts w:ascii="Calibri" w:hAnsi="Calibri" w:cs="Calibri"/>
          <w:b/>
          <w:bCs/>
          <w:color w:val="0000FF"/>
          <w:sz w:val="18"/>
        </w:rPr>
        <w:t>transfered</w:t>
      </w:r>
      <w:proofErr w:type="spellEnd"/>
      <w:r w:rsidRPr="00C10105">
        <w:rPr>
          <w:rFonts w:ascii="Calibri" w:hAnsi="Calibri" w:cs="Calibri"/>
          <w:b/>
          <w:bCs/>
          <w:color w:val="0000FF"/>
          <w:sz w:val="18"/>
        </w:rPr>
        <w:t xml:space="preserve"> between NG-RAN nodes is FFS.</w:t>
      </w:r>
    </w:p>
    <w:p w14:paraId="32C29C47" w14:textId="3089A5C9" w:rsidR="00C10105" w:rsidRDefault="00C10105" w:rsidP="0074407F">
      <w:pPr>
        <w:adjustRightInd w:val="0"/>
        <w:snapToGrid w:val="0"/>
        <w:jc w:val="both"/>
        <w:rPr>
          <w:lang w:eastAsia="zh-CN"/>
        </w:rPr>
      </w:pPr>
      <w:r>
        <w:rPr>
          <w:lang w:eastAsia="zh-CN"/>
        </w:rPr>
        <w:t xml:space="preserve">which takes the Energy Efficiency (EE) as defined by SA5 in </w:t>
      </w:r>
      <w:r>
        <w:t>TS 28.554 into account for determining the EE of an NG-RAN node. H</w:t>
      </w:r>
      <w:r>
        <w:rPr>
          <w:lang w:eastAsia="zh-CN"/>
        </w:rPr>
        <w:t xml:space="preserve">eated discussion happened in RAN3#119 meeting on how to encode such EE metric and by </w:t>
      </w:r>
      <w:r w:rsidR="00850AB7">
        <w:rPr>
          <w:lang w:eastAsia="zh-CN"/>
        </w:rPr>
        <w:t>exploiting</w:t>
      </w:r>
      <w:r>
        <w:rPr>
          <w:lang w:eastAsia="zh-CN"/>
        </w:rPr>
        <w:t xml:space="preserve"> which procedure to deliver it over RAN interfaces (Xn)</w:t>
      </w:r>
      <w:r w:rsidR="00850AB7">
        <w:rPr>
          <w:lang w:eastAsia="zh-CN"/>
        </w:rPr>
        <w:t xml:space="preserve">. Eventually RAN3 agreed to introduce a new </w:t>
      </w:r>
      <w:r w:rsidR="00BC3DA8">
        <w:rPr>
          <w:lang w:eastAsia="zh-CN"/>
        </w:rPr>
        <w:t xml:space="preserve">node-level </w:t>
      </w:r>
      <w:r w:rsidR="00850AB7">
        <w:rPr>
          <w:lang w:eastAsia="zh-CN"/>
        </w:rPr>
        <w:t xml:space="preserve">metric termed </w:t>
      </w:r>
      <w:r w:rsidR="00850AB7">
        <w:rPr>
          <w:lang w:eastAsia="zh-CN"/>
        </w:rPr>
        <w:lastRenderedPageBreak/>
        <w:t xml:space="preserve">as Energy Cost (EC) being the only metric to be exchanged over </w:t>
      </w:r>
      <w:proofErr w:type="spellStart"/>
      <w:r w:rsidR="00850AB7">
        <w:rPr>
          <w:lang w:eastAsia="zh-CN"/>
        </w:rPr>
        <w:t>Xn</w:t>
      </w:r>
      <w:proofErr w:type="spellEnd"/>
      <w:r w:rsidR="00850AB7">
        <w:rPr>
          <w:lang w:eastAsia="zh-CN"/>
        </w:rPr>
        <w:t xml:space="preserve"> among </w:t>
      </w:r>
      <w:proofErr w:type="spellStart"/>
      <w:r w:rsidR="00850AB7">
        <w:rPr>
          <w:lang w:eastAsia="zh-CN"/>
        </w:rPr>
        <w:t>gNBs</w:t>
      </w:r>
      <w:proofErr w:type="spellEnd"/>
      <w:r w:rsidR="00850AB7">
        <w:rPr>
          <w:lang w:eastAsia="zh-CN"/>
        </w:rPr>
        <w:t xml:space="preserve"> involved into AI/ML-enabled ES strategies/actions, hence not confirming the WA from RAN3#118 meeting.</w:t>
      </w:r>
    </w:p>
    <w:p w14:paraId="7047D194" w14:textId="74E02A16" w:rsidR="00BC3DA8" w:rsidRDefault="00696B2B" w:rsidP="0074407F">
      <w:pPr>
        <w:adjustRightInd w:val="0"/>
        <w:snapToGrid w:val="0"/>
        <w:jc w:val="both"/>
        <w:rPr>
          <w:lang w:eastAsia="zh-CN"/>
        </w:rPr>
      </w:pPr>
      <w:r>
        <w:rPr>
          <w:lang w:eastAsia="zh-CN"/>
        </w:rPr>
        <w:t xml:space="preserve">By recalling the RAN3 common understanding based on which the AI/ML ES use case aims to optimize </w:t>
      </w:r>
      <w:r w:rsidRPr="00696B2B">
        <w:rPr>
          <w:lang w:eastAsia="zh-CN"/>
        </w:rPr>
        <w:t xml:space="preserve">the </w:t>
      </w:r>
      <w:r w:rsidRPr="00696B2B">
        <w:rPr>
          <w:u w:val="single"/>
          <w:lang w:eastAsia="zh-CN"/>
        </w:rPr>
        <w:t>overall</w:t>
      </w:r>
      <w:r w:rsidRPr="00696B2B">
        <w:rPr>
          <w:lang w:eastAsia="zh-CN"/>
        </w:rPr>
        <w:t xml:space="preserve"> energy efficiency of the coverage of a gNB and its neighbours</w:t>
      </w:r>
      <w:r>
        <w:rPr>
          <w:lang w:eastAsia="zh-CN"/>
        </w:rPr>
        <w:t xml:space="preserve"> [3], and based on the EC definition achieved in RAN3#119 meeting, the EC metric can be </w:t>
      </w:r>
      <w:r w:rsidR="00BC3DA8">
        <w:rPr>
          <w:lang w:eastAsia="zh-CN"/>
        </w:rPr>
        <w:t>either</w:t>
      </w:r>
      <w:r>
        <w:rPr>
          <w:lang w:eastAsia="zh-CN"/>
        </w:rPr>
        <w:t>:</w:t>
      </w:r>
    </w:p>
    <w:p w14:paraId="371BC12F" w14:textId="3AD563BA" w:rsidR="00BC3DA8" w:rsidRDefault="00BC3DA8" w:rsidP="0074407F">
      <w:pPr>
        <w:pStyle w:val="afc"/>
        <w:numPr>
          <w:ilvl w:val="0"/>
          <w:numId w:val="30"/>
        </w:numPr>
        <w:adjustRightInd w:val="0"/>
        <w:snapToGrid w:val="0"/>
        <w:ind w:firstLineChars="0"/>
        <w:jc w:val="both"/>
        <w:rPr>
          <w:lang w:eastAsia="zh-CN"/>
        </w:rPr>
      </w:pPr>
      <w:r>
        <w:rPr>
          <w:lang w:eastAsia="zh-CN"/>
        </w:rPr>
        <w:t xml:space="preserve">an energy consumption value resulting from an AI/ML inference (i.e. a prediction) and related to an additional load that a certain NG-RAN node is requested to manage, e.g., by the NG-RAN node </w:t>
      </w:r>
      <w:r w:rsidR="00696B2B">
        <w:rPr>
          <w:lang w:eastAsia="zh-CN"/>
        </w:rPr>
        <w:t xml:space="preserve">hosting the AI/ML model and </w:t>
      </w:r>
      <w:r>
        <w:rPr>
          <w:lang w:eastAsia="zh-CN"/>
        </w:rPr>
        <w:t>making AI/ML predictions for ES purposes</w:t>
      </w:r>
      <w:r w:rsidR="00DD05AB">
        <w:rPr>
          <w:lang w:eastAsia="zh-CN"/>
        </w:rPr>
        <w:t>;</w:t>
      </w:r>
      <w:r>
        <w:rPr>
          <w:lang w:eastAsia="zh-CN"/>
        </w:rPr>
        <w:t xml:space="preserve"> </w:t>
      </w:r>
    </w:p>
    <w:p w14:paraId="582D1EC5" w14:textId="75488AAD" w:rsidR="00BC3DA8" w:rsidRDefault="00BC3DA8" w:rsidP="0074407F">
      <w:pPr>
        <w:pStyle w:val="afc"/>
        <w:numPr>
          <w:ilvl w:val="0"/>
          <w:numId w:val="30"/>
        </w:numPr>
        <w:adjustRightInd w:val="0"/>
        <w:snapToGrid w:val="0"/>
        <w:ind w:firstLineChars="0"/>
        <w:jc w:val="both"/>
        <w:rPr>
          <w:lang w:eastAsia="zh-CN"/>
        </w:rPr>
      </w:pPr>
      <w:r>
        <w:rPr>
          <w:lang w:eastAsia="zh-CN"/>
        </w:rPr>
        <w:t xml:space="preserve">an actual (i.e. current) energy consumption value from a neighbour node related to an additional load that such node is requested to manage, e.g., by the NG-RAN node </w:t>
      </w:r>
      <w:r w:rsidR="00696B2B">
        <w:rPr>
          <w:lang w:eastAsia="zh-CN"/>
        </w:rPr>
        <w:t xml:space="preserve">hosting the AI/ML model and </w:t>
      </w:r>
      <w:r>
        <w:rPr>
          <w:lang w:eastAsia="zh-CN"/>
        </w:rPr>
        <w:t>making AI/ML predictions for ES purposes</w:t>
      </w:r>
      <w:r w:rsidR="00DD05AB">
        <w:rPr>
          <w:lang w:eastAsia="zh-CN"/>
        </w:rPr>
        <w:t>;</w:t>
      </w:r>
    </w:p>
    <w:p w14:paraId="0068399E" w14:textId="7AFD0767" w:rsidR="00BC3DA8" w:rsidRDefault="00BC3DA8" w:rsidP="0074407F">
      <w:pPr>
        <w:pStyle w:val="afc"/>
        <w:numPr>
          <w:ilvl w:val="0"/>
          <w:numId w:val="30"/>
        </w:numPr>
        <w:adjustRightInd w:val="0"/>
        <w:snapToGrid w:val="0"/>
        <w:ind w:firstLineChars="0"/>
        <w:jc w:val="both"/>
        <w:rPr>
          <w:lang w:eastAsia="zh-CN"/>
        </w:rPr>
      </w:pPr>
      <w:r>
        <w:rPr>
          <w:lang w:eastAsia="zh-CN"/>
        </w:rPr>
        <w:t>an actual (i.e. current) energy consumption value from a neighbour node related to the current load that such node is handling in a certain point in time</w:t>
      </w:r>
      <w:r w:rsidR="00DD05AB">
        <w:rPr>
          <w:lang w:eastAsia="zh-CN"/>
        </w:rPr>
        <w:t>.</w:t>
      </w:r>
    </w:p>
    <w:p w14:paraId="6A7668E8" w14:textId="7BEFDAB7" w:rsidR="00F85D26" w:rsidRPr="00F85D26" w:rsidRDefault="001A4CE3" w:rsidP="00F970AB">
      <w:pPr>
        <w:jc w:val="both"/>
        <w:rPr>
          <w:rFonts w:eastAsia="宋体"/>
          <w:lang w:eastAsia="zh-CN"/>
        </w:rPr>
      </w:pPr>
      <w:r>
        <w:rPr>
          <w:lang w:eastAsia="zh-CN"/>
        </w:rPr>
        <w:t>One of the first issues to be considered with this new metric is its relation with the “additional load” concept</w:t>
      </w:r>
      <w:r w:rsidR="00F466BE">
        <w:rPr>
          <w:lang w:eastAsia="zh-CN"/>
        </w:rPr>
        <w:t>.</w:t>
      </w:r>
      <w:r w:rsidR="00EF696B">
        <w:rPr>
          <w:lang w:eastAsia="zh-CN"/>
        </w:rPr>
        <w:t xml:space="preserve"> </w:t>
      </w:r>
      <w:r w:rsidR="00EF696B">
        <w:t xml:space="preserve">Generally, </w:t>
      </w:r>
      <w:r w:rsidR="00F54709" w:rsidRPr="00F466BE">
        <w:rPr>
          <w:lang w:eastAsia="zh-CN"/>
        </w:rPr>
        <w:t>t</w:t>
      </w:r>
      <w:r w:rsidR="00F54709">
        <w:rPr>
          <w:lang w:eastAsia="zh-CN"/>
        </w:rPr>
        <w:t xml:space="preserve">he </w:t>
      </w:r>
      <w:r w:rsidR="00F54709" w:rsidRPr="00F466BE">
        <w:rPr>
          <w:lang w:eastAsia="zh-CN"/>
        </w:rPr>
        <w:t>EC</w:t>
      </w:r>
      <w:r w:rsidR="00F54709">
        <w:rPr>
          <w:lang w:eastAsia="zh-CN"/>
        </w:rPr>
        <w:t xml:space="preserve"> value </w:t>
      </w:r>
      <w:r w:rsidR="00F54709" w:rsidRPr="006457E1">
        <w:rPr>
          <w:rFonts w:eastAsia="宋体"/>
          <w:lang w:eastAsia="zh-CN"/>
        </w:rPr>
        <w:t>depend</w:t>
      </w:r>
      <w:r w:rsidR="00F54709">
        <w:rPr>
          <w:rFonts w:eastAsia="宋体"/>
          <w:lang w:eastAsia="zh-CN"/>
        </w:rPr>
        <w:t>s on the number of UEs to serve and the traffic</w:t>
      </w:r>
      <w:r w:rsidR="00F54709" w:rsidRPr="005C2A3D">
        <w:t xml:space="preserve"> </w:t>
      </w:r>
      <w:r w:rsidR="00F54709">
        <w:rPr>
          <w:rFonts w:eastAsia="宋体"/>
          <w:lang w:eastAsia="zh-CN"/>
        </w:rPr>
        <w:t>v</w:t>
      </w:r>
      <w:r w:rsidR="00F54709" w:rsidRPr="005C2A3D">
        <w:rPr>
          <w:rFonts w:eastAsia="宋体"/>
          <w:lang w:eastAsia="zh-CN"/>
        </w:rPr>
        <w:t>olume</w:t>
      </w:r>
      <w:r w:rsidR="00F54709">
        <w:rPr>
          <w:rFonts w:eastAsia="宋体"/>
          <w:lang w:eastAsia="zh-CN"/>
        </w:rPr>
        <w:t xml:space="preserve"> (i.e., PDCP SDU v</w:t>
      </w:r>
      <w:r w:rsidR="00F54709" w:rsidRPr="005C2A3D">
        <w:rPr>
          <w:rFonts w:eastAsia="宋体"/>
          <w:lang w:eastAsia="zh-CN"/>
        </w:rPr>
        <w:t>olume</w:t>
      </w:r>
      <w:r w:rsidR="00F54709">
        <w:rPr>
          <w:rFonts w:eastAsia="宋体"/>
          <w:lang w:eastAsia="zh-CN"/>
        </w:rPr>
        <w:t xml:space="preserve">) of each served UE, and thereby these two factors </w:t>
      </w:r>
      <w:r w:rsidR="00F54709">
        <w:rPr>
          <w:rFonts w:eastAsia="宋体" w:hint="eastAsia"/>
          <w:lang w:eastAsia="zh-CN"/>
        </w:rPr>
        <w:t>could</w:t>
      </w:r>
      <w:r w:rsidR="00F54709">
        <w:rPr>
          <w:rFonts w:eastAsia="宋体"/>
          <w:lang w:eastAsia="zh-CN"/>
        </w:rPr>
        <w:t xml:space="preserve"> be </w:t>
      </w:r>
      <w:r w:rsidR="00F54709">
        <w:rPr>
          <w:rFonts w:eastAsia="宋体" w:hint="eastAsia"/>
          <w:lang w:eastAsia="zh-CN"/>
        </w:rPr>
        <w:t>included</w:t>
      </w:r>
      <w:r w:rsidR="00F54709">
        <w:rPr>
          <w:rFonts w:eastAsia="宋体"/>
          <w:lang w:eastAsia="zh-CN"/>
        </w:rPr>
        <w:t xml:space="preserve"> as the load info. Regarding the traffic</w:t>
      </w:r>
      <w:r w:rsidR="00F54709" w:rsidRPr="005C2A3D">
        <w:t xml:space="preserve"> </w:t>
      </w:r>
      <w:r w:rsidR="00F54709">
        <w:rPr>
          <w:rFonts w:eastAsia="宋体"/>
          <w:lang w:eastAsia="zh-CN"/>
        </w:rPr>
        <w:t>v</w:t>
      </w:r>
      <w:r w:rsidR="00F54709" w:rsidRPr="005C2A3D">
        <w:rPr>
          <w:rFonts w:eastAsia="宋体"/>
          <w:lang w:eastAsia="zh-CN"/>
        </w:rPr>
        <w:t>olume</w:t>
      </w:r>
      <w:r w:rsidR="00F54709">
        <w:rPr>
          <w:rFonts w:eastAsia="宋体"/>
          <w:lang w:eastAsia="zh-CN"/>
        </w:rPr>
        <w:t>, the following aspects need to be considered:</w:t>
      </w:r>
    </w:p>
    <w:p w14:paraId="6DC79138" w14:textId="77777777" w:rsidR="00F85D26" w:rsidRPr="000608D1" w:rsidRDefault="00F85D26" w:rsidP="0074407F">
      <w:pPr>
        <w:pStyle w:val="afc"/>
        <w:numPr>
          <w:ilvl w:val="0"/>
          <w:numId w:val="37"/>
        </w:numPr>
        <w:adjustRightInd w:val="0"/>
        <w:snapToGrid w:val="0"/>
        <w:ind w:firstLineChars="0"/>
        <w:jc w:val="both"/>
        <w:rPr>
          <w:rFonts w:eastAsia="宋体"/>
          <w:lang w:eastAsia="zh-CN"/>
        </w:rPr>
      </w:pPr>
      <w:r>
        <w:rPr>
          <w:rFonts w:eastAsia="宋体"/>
          <w:lang w:eastAsia="zh-CN"/>
        </w:rPr>
        <w:t>When transferred over RAN interfaces, t</w:t>
      </w:r>
      <w:r w:rsidRPr="00BC33D2">
        <w:rPr>
          <w:rFonts w:eastAsia="宋体"/>
          <w:lang w:eastAsia="zh-CN"/>
        </w:rPr>
        <w:t>he</w:t>
      </w:r>
      <w:r>
        <w:rPr>
          <w:rFonts w:eastAsia="宋体"/>
          <w:lang w:eastAsia="zh-CN"/>
        </w:rPr>
        <w:t xml:space="preserve"> </w:t>
      </w:r>
      <w:r w:rsidRPr="00BC33D2">
        <w:rPr>
          <w:rFonts w:eastAsia="宋体"/>
          <w:lang w:eastAsia="zh-CN"/>
        </w:rPr>
        <w:t>traffic volume</w:t>
      </w:r>
      <w:r>
        <w:rPr>
          <w:rFonts w:eastAsia="宋体"/>
          <w:lang w:eastAsia="zh-CN"/>
        </w:rPr>
        <w:t xml:space="preserve"> </w:t>
      </w:r>
      <w:r>
        <w:rPr>
          <w:lang w:eastAsia="zh-CN"/>
        </w:rPr>
        <w:t xml:space="preserve">could be </w:t>
      </w:r>
      <w:r w:rsidRPr="00F32F8C">
        <w:rPr>
          <w:lang w:eastAsia="zh-CN"/>
        </w:rPr>
        <w:t>restricted</w:t>
      </w:r>
      <w:r w:rsidRPr="00F32F8C">
        <w:rPr>
          <w:rFonts w:eastAsia="宋体"/>
          <w:lang w:eastAsia="zh-CN"/>
        </w:rPr>
        <w:t xml:space="preserve"> </w:t>
      </w:r>
      <w:r>
        <w:rPr>
          <w:rFonts w:eastAsia="宋体"/>
          <w:lang w:eastAsia="zh-CN"/>
        </w:rPr>
        <w:t xml:space="preserve">to the </w:t>
      </w:r>
      <w:r>
        <w:rPr>
          <w:lang w:eastAsia="zh-CN"/>
        </w:rPr>
        <w:t xml:space="preserve">actual (i.e. current) </w:t>
      </w:r>
      <w:r w:rsidRPr="00BC33D2">
        <w:rPr>
          <w:rFonts w:eastAsia="宋体"/>
          <w:lang w:eastAsia="zh-CN"/>
        </w:rPr>
        <w:t>traffic volume</w:t>
      </w:r>
      <w:r>
        <w:rPr>
          <w:rFonts w:eastAsia="宋体"/>
          <w:lang w:eastAsia="zh-CN"/>
        </w:rPr>
        <w:t xml:space="preserve">, </w:t>
      </w:r>
      <w:r w:rsidRPr="00E17F0E">
        <w:rPr>
          <w:rFonts w:eastAsia="宋体"/>
          <w:lang w:eastAsia="zh-CN"/>
        </w:rPr>
        <w:t xml:space="preserve">regardless of </w:t>
      </w:r>
      <w:r>
        <w:rPr>
          <w:rFonts w:eastAsia="宋体"/>
          <w:lang w:eastAsia="zh-CN"/>
        </w:rPr>
        <w:t xml:space="preserve">whether it is associated with a </w:t>
      </w:r>
      <w:r>
        <w:rPr>
          <w:lang w:eastAsia="zh-CN"/>
        </w:rPr>
        <w:t>predicted EC value or an actual (i.e. current) EC value</w:t>
      </w:r>
      <w:r>
        <w:rPr>
          <w:rFonts w:eastAsia="宋体"/>
          <w:lang w:eastAsia="zh-CN"/>
        </w:rPr>
        <w:t xml:space="preserve">. The predicted </w:t>
      </w:r>
      <w:r w:rsidRPr="00BC33D2">
        <w:rPr>
          <w:rFonts w:eastAsia="宋体"/>
          <w:lang w:eastAsia="zh-CN"/>
        </w:rPr>
        <w:t>traffic volume</w:t>
      </w:r>
      <w:r>
        <w:rPr>
          <w:rFonts w:eastAsia="宋体"/>
          <w:lang w:eastAsia="zh-CN"/>
        </w:rPr>
        <w:t xml:space="preserve">, if needed, could be generated/used locally </w:t>
      </w:r>
      <w:r>
        <w:rPr>
          <w:lang w:eastAsia="zh-CN"/>
        </w:rPr>
        <w:t>by the node hosting the AI/ML model.</w:t>
      </w:r>
    </w:p>
    <w:p w14:paraId="1C1B12AC" w14:textId="3BA6988A" w:rsidR="00F85D26" w:rsidRPr="00F85D26" w:rsidRDefault="00F85D26" w:rsidP="0074407F">
      <w:pPr>
        <w:pStyle w:val="afc"/>
        <w:numPr>
          <w:ilvl w:val="0"/>
          <w:numId w:val="37"/>
        </w:numPr>
        <w:adjustRightInd w:val="0"/>
        <w:snapToGrid w:val="0"/>
        <w:ind w:firstLineChars="0"/>
        <w:jc w:val="both"/>
        <w:rPr>
          <w:rFonts w:eastAsia="宋体"/>
          <w:lang w:eastAsia="zh-CN"/>
        </w:rPr>
      </w:pPr>
      <w:r w:rsidRPr="00F85D26">
        <w:rPr>
          <w:rFonts w:eastAsia="宋体"/>
          <w:lang w:eastAsia="zh-CN"/>
        </w:rPr>
        <w:t>Considering that the energy consumptions for UL reception and DL transmission are quite different (normally the DL transmission consumes much more ene</w:t>
      </w:r>
      <w:r w:rsidRPr="000608D1">
        <w:rPr>
          <w:rFonts w:eastAsia="宋体"/>
          <w:lang w:eastAsia="zh-CN"/>
        </w:rPr>
        <w:t>rgy assuming that the traffic</w:t>
      </w:r>
      <w:r w:rsidRPr="005C2A3D">
        <w:t xml:space="preserve"> </w:t>
      </w:r>
      <w:r w:rsidRPr="00F85D26">
        <w:rPr>
          <w:rFonts w:eastAsia="宋体"/>
          <w:lang w:eastAsia="zh-CN"/>
        </w:rPr>
        <w:t>volumes in UL and DL are equal), it is beneficial to define/transfer separate UL and DL traffic</w:t>
      </w:r>
      <w:r w:rsidRPr="005C2A3D">
        <w:t xml:space="preserve"> </w:t>
      </w:r>
      <w:r w:rsidRPr="00F85D26">
        <w:rPr>
          <w:rFonts w:eastAsia="宋体"/>
          <w:lang w:eastAsia="zh-CN"/>
        </w:rPr>
        <w:t xml:space="preserve">volumes, </w:t>
      </w:r>
      <w:r w:rsidR="009E5CAE">
        <w:rPr>
          <w:rFonts w:eastAsia="宋体"/>
          <w:lang w:eastAsia="zh-CN"/>
        </w:rPr>
        <w:t xml:space="preserve">and not </w:t>
      </w:r>
      <w:r w:rsidRPr="00F85D26">
        <w:rPr>
          <w:rFonts w:eastAsia="宋体"/>
          <w:lang w:eastAsia="zh-CN"/>
        </w:rPr>
        <w:t>a unified traffic</w:t>
      </w:r>
      <w:r w:rsidRPr="005C2A3D">
        <w:t xml:space="preserve"> </w:t>
      </w:r>
      <w:r w:rsidRPr="00F85D26">
        <w:rPr>
          <w:rFonts w:eastAsia="宋体"/>
          <w:lang w:eastAsia="zh-CN"/>
        </w:rPr>
        <w:t>volume which accounts for both UL and DL traffic</w:t>
      </w:r>
      <w:r w:rsidRPr="005C2A3D">
        <w:t xml:space="preserve"> </w:t>
      </w:r>
      <w:r w:rsidRPr="00F85D26">
        <w:rPr>
          <w:rFonts w:eastAsia="宋体"/>
          <w:lang w:eastAsia="zh-CN"/>
        </w:rPr>
        <w:t>volumes, to facilitate the interpretation/prediction of EC value at neighbour node.</w:t>
      </w:r>
    </w:p>
    <w:p w14:paraId="212C615C" w14:textId="6F5624B3" w:rsidR="001E110C" w:rsidRPr="00F85D26" w:rsidRDefault="00F85D26" w:rsidP="0074407F">
      <w:pPr>
        <w:pStyle w:val="afc"/>
        <w:numPr>
          <w:ilvl w:val="0"/>
          <w:numId w:val="37"/>
        </w:numPr>
        <w:adjustRightInd w:val="0"/>
        <w:snapToGrid w:val="0"/>
        <w:ind w:firstLineChars="0"/>
        <w:jc w:val="both"/>
        <w:rPr>
          <w:rFonts w:eastAsia="宋体"/>
          <w:lang w:eastAsia="zh-CN"/>
        </w:rPr>
      </w:pPr>
      <w:r w:rsidRPr="00F85D26">
        <w:rPr>
          <w:rFonts w:eastAsia="宋体"/>
          <w:lang w:eastAsia="zh-CN"/>
        </w:rPr>
        <w:t>The granularity of the traffic</w:t>
      </w:r>
      <w:r w:rsidRPr="005C2A3D">
        <w:t xml:space="preserve"> </w:t>
      </w:r>
      <w:r w:rsidRPr="00F85D26">
        <w:rPr>
          <w:rFonts w:eastAsia="宋体"/>
          <w:lang w:eastAsia="zh-CN"/>
        </w:rPr>
        <w:t>volume needs to be studied</w:t>
      </w:r>
      <w:r w:rsidRPr="00597B06">
        <w:rPr>
          <w:rFonts w:eastAsia="宋体"/>
          <w:lang w:eastAsia="zh-CN"/>
        </w:rPr>
        <w:t>, i.e. whether to define</w:t>
      </w:r>
      <w:r w:rsidRPr="00204376">
        <w:rPr>
          <w:rFonts w:eastAsia="宋体"/>
          <w:lang w:eastAsia="zh-CN"/>
        </w:rPr>
        <w:t>/transfer</w:t>
      </w:r>
      <w:r w:rsidRPr="004C1D6D">
        <w:rPr>
          <w:rFonts w:eastAsia="宋体"/>
          <w:lang w:eastAsia="zh-CN"/>
        </w:rPr>
        <w:t xml:space="preserve"> </w:t>
      </w:r>
      <w:r w:rsidRPr="00644158">
        <w:rPr>
          <w:rFonts w:eastAsia="宋体"/>
          <w:lang w:eastAsia="zh-CN"/>
        </w:rPr>
        <w:t>a fine</w:t>
      </w:r>
      <w:r w:rsidRPr="00A16146">
        <w:rPr>
          <w:rFonts w:eastAsia="宋体"/>
          <w:lang w:eastAsia="zh-CN"/>
        </w:rPr>
        <w:t>r-granularity</w:t>
      </w:r>
      <w:r w:rsidRPr="004B57B6">
        <w:rPr>
          <w:rFonts w:eastAsia="宋体"/>
          <w:lang w:eastAsia="zh-CN"/>
        </w:rPr>
        <w:t xml:space="preserve"> traffic</w:t>
      </w:r>
      <w:r w:rsidRPr="005C2A3D">
        <w:t xml:space="preserve"> </w:t>
      </w:r>
      <w:r w:rsidRPr="00F85D26">
        <w:rPr>
          <w:rFonts w:eastAsia="宋体"/>
          <w:lang w:eastAsia="zh-CN"/>
        </w:rPr>
        <w:t xml:space="preserve">volume (per-QoS-flow </w:t>
      </w:r>
      <w:r w:rsidRPr="00597B06">
        <w:rPr>
          <w:rFonts w:eastAsia="宋体"/>
          <w:lang w:eastAsia="zh-CN"/>
        </w:rPr>
        <w:t>traffic</w:t>
      </w:r>
      <w:r w:rsidRPr="005C2A3D">
        <w:t xml:space="preserve"> </w:t>
      </w:r>
      <w:r w:rsidRPr="00F85D26">
        <w:rPr>
          <w:rFonts w:eastAsia="宋体"/>
          <w:lang w:eastAsia="zh-CN"/>
        </w:rPr>
        <w:t>volume) or a coa</w:t>
      </w:r>
      <w:r w:rsidRPr="00597B06">
        <w:rPr>
          <w:rFonts w:eastAsia="宋体"/>
          <w:lang w:eastAsia="zh-CN"/>
        </w:rPr>
        <w:t>rse-granularity traffic</w:t>
      </w:r>
      <w:r w:rsidRPr="005C2A3D">
        <w:t xml:space="preserve"> </w:t>
      </w:r>
      <w:r w:rsidRPr="00F85D26">
        <w:rPr>
          <w:rFonts w:eastAsia="宋体"/>
          <w:lang w:eastAsia="zh-CN"/>
        </w:rPr>
        <w:t>volume (overall traffic</w:t>
      </w:r>
      <w:r w:rsidRPr="005C2A3D">
        <w:t xml:space="preserve"> </w:t>
      </w:r>
      <w:r w:rsidRPr="00F85D26">
        <w:rPr>
          <w:rFonts w:eastAsia="宋体"/>
          <w:lang w:eastAsia="zh-CN"/>
        </w:rPr>
        <w:t xml:space="preserve">volume accounting </w:t>
      </w:r>
      <w:r w:rsidRPr="00597B06">
        <w:rPr>
          <w:rFonts w:eastAsia="宋体"/>
          <w:lang w:eastAsia="zh-CN"/>
        </w:rPr>
        <w:t>for all QoS flows</w:t>
      </w:r>
      <w:r w:rsidRPr="00204376">
        <w:rPr>
          <w:rFonts w:eastAsia="宋体"/>
          <w:lang w:eastAsia="zh-CN"/>
        </w:rPr>
        <w:t>)</w:t>
      </w:r>
      <w:r w:rsidRPr="004C1D6D">
        <w:rPr>
          <w:rFonts w:eastAsia="宋体"/>
          <w:lang w:eastAsia="zh-CN"/>
        </w:rPr>
        <w:t xml:space="preserve">. </w:t>
      </w:r>
      <w:r w:rsidRPr="00644158">
        <w:rPr>
          <w:rFonts w:eastAsia="宋体"/>
          <w:lang w:eastAsia="zh-CN"/>
        </w:rPr>
        <w:t xml:space="preserve">Comparing </w:t>
      </w:r>
      <w:r w:rsidRPr="00A16146">
        <w:rPr>
          <w:rFonts w:eastAsia="宋体"/>
          <w:lang w:eastAsia="zh-CN"/>
        </w:rPr>
        <w:t xml:space="preserve">with the </w:t>
      </w:r>
      <w:r w:rsidRPr="004B57B6">
        <w:rPr>
          <w:rFonts w:eastAsia="宋体"/>
          <w:lang w:eastAsia="zh-CN"/>
        </w:rPr>
        <w:t>coa</w:t>
      </w:r>
      <w:r w:rsidRPr="00896C0F">
        <w:rPr>
          <w:rFonts w:eastAsia="宋体"/>
          <w:lang w:eastAsia="zh-CN"/>
        </w:rPr>
        <w:t>rse</w:t>
      </w:r>
      <w:r w:rsidRPr="006B5423">
        <w:rPr>
          <w:rFonts w:eastAsia="宋体"/>
          <w:lang w:eastAsia="zh-CN"/>
        </w:rPr>
        <w:t>-granularity</w:t>
      </w:r>
      <w:r w:rsidRPr="00F6579D">
        <w:rPr>
          <w:rFonts w:eastAsia="宋体"/>
          <w:lang w:eastAsia="zh-CN"/>
        </w:rPr>
        <w:t xml:space="preserve"> information</w:t>
      </w:r>
      <w:r w:rsidRPr="006642C5">
        <w:rPr>
          <w:rFonts w:eastAsia="宋体"/>
          <w:lang w:eastAsia="zh-CN"/>
        </w:rPr>
        <w:t>, the fine-granularity</w:t>
      </w:r>
      <w:r w:rsidRPr="00E12E3C">
        <w:rPr>
          <w:rFonts w:eastAsia="宋体"/>
          <w:lang w:eastAsia="zh-CN"/>
        </w:rPr>
        <w:t xml:space="preserve"> info</w:t>
      </w:r>
      <w:r w:rsidRPr="00C97130">
        <w:rPr>
          <w:rFonts w:eastAsia="宋体"/>
          <w:lang w:eastAsia="zh-CN"/>
        </w:rPr>
        <w:t xml:space="preserve">rmation </w:t>
      </w:r>
      <w:r w:rsidRPr="00855A68">
        <w:rPr>
          <w:rFonts w:eastAsia="宋体"/>
          <w:lang w:eastAsia="zh-CN"/>
        </w:rPr>
        <w:t xml:space="preserve">indeed </w:t>
      </w:r>
      <w:r w:rsidRPr="00C252EC">
        <w:rPr>
          <w:rFonts w:eastAsia="宋体"/>
          <w:lang w:eastAsia="zh-CN"/>
        </w:rPr>
        <w:t xml:space="preserve">could help the neighbour node to make more accurate prediction of </w:t>
      </w:r>
      <w:r w:rsidRPr="0003064C">
        <w:rPr>
          <w:rFonts w:eastAsia="宋体"/>
          <w:lang w:eastAsia="zh-CN"/>
        </w:rPr>
        <w:t>the EC. However, we understand that the EC is designed for the long-time scale, e.g. tens of minutes. In such time scale, the traffic</w:t>
      </w:r>
      <w:r w:rsidRPr="005C2A3D">
        <w:t xml:space="preserve"> </w:t>
      </w:r>
      <w:r w:rsidRPr="00F85D26">
        <w:rPr>
          <w:rFonts w:eastAsia="宋体"/>
          <w:lang w:eastAsia="zh-CN"/>
        </w:rPr>
        <w:t xml:space="preserve">volumes of different </w:t>
      </w:r>
      <w:r w:rsidRPr="00597B06">
        <w:rPr>
          <w:rFonts w:eastAsia="宋体"/>
          <w:lang w:eastAsia="zh-CN"/>
        </w:rPr>
        <w:t xml:space="preserve">QoS flows </w:t>
      </w:r>
      <w:r w:rsidRPr="00204376">
        <w:rPr>
          <w:rFonts w:eastAsia="宋体"/>
          <w:lang w:eastAsia="zh-CN"/>
        </w:rPr>
        <w:t>are</w:t>
      </w:r>
      <w:r w:rsidRPr="004C1D6D">
        <w:rPr>
          <w:rFonts w:eastAsia="宋体"/>
          <w:lang w:eastAsia="zh-CN"/>
        </w:rPr>
        <w:t xml:space="preserve"> expected to be similar, </w:t>
      </w:r>
      <w:r w:rsidRPr="00644158">
        <w:rPr>
          <w:rFonts w:eastAsia="宋体"/>
          <w:lang w:eastAsia="zh-CN"/>
        </w:rPr>
        <w:t xml:space="preserve">so </w:t>
      </w:r>
      <w:r w:rsidR="000D358C">
        <w:rPr>
          <w:rFonts w:eastAsia="宋体"/>
          <w:lang w:eastAsia="zh-CN"/>
        </w:rPr>
        <w:t xml:space="preserve">it </w:t>
      </w:r>
      <w:r w:rsidRPr="00644158">
        <w:rPr>
          <w:rFonts w:eastAsia="宋体"/>
          <w:lang w:eastAsia="zh-CN"/>
        </w:rPr>
        <w:t xml:space="preserve">seems </w:t>
      </w:r>
      <w:r w:rsidRPr="00A16146">
        <w:rPr>
          <w:rFonts w:eastAsia="宋体"/>
          <w:lang w:eastAsia="zh-CN"/>
        </w:rPr>
        <w:t>there is no need to define</w:t>
      </w:r>
      <w:r w:rsidRPr="004B57B6">
        <w:rPr>
          <w:rFonts w:eastAsia="宋体"/>
          <w:lang w:eastAsia="zh-CN"/>
        </w:rPr>
        <w:t xml:space="preserve">/transfer the </w:t>
      </w:r>
      <w:r w:rsidRPr="00896C0F">
        <w:rPr>
          <w:rFonts w:eastAsia="宋体"/>
          <w:lang w:eastAsia="zh-CN"/>
        </w:rPr>
        <w:t>per-QoS-flow</w:t>
      </w:r>
      <w:r w:rsidRPr="006B5423">
        <w:rPr>
          <w:rFonts w:eastAsia="宋体"/>
          <w:lang w:eastAsia="zh-CN"/>
        </w:rPr>
        <w:t xml:space="preserve"> traffic</w:t>
      </w:r>
      <w:r w:rsidRPr="005C2A3D">
        <w:t xml:space="preserve"> </w:t>
      </w:r>
      <w:r w:rsidRPr="00F85D26">
        <w:rPr>
          <w:rFonts w:eastAsia="宋体"/>
          <w:lang w:eastAsia="zh-CN"/>
        </w:rPr>
        <w:t>volume and a coarse</w:t>
      </w:r>
      <w:r w:rsidRPr="00597B06">
        <w:rPr>
          <w:rFonts w:eastAsia="宋体"/>
          <w:lang w:eastAsia="zh-CN"/>
        </w:rPr>
        <w:t>-granularity traffic</w:t>
      </w:r>
      <w:r w:rsidRPr="005C2A3D">
        <w:t xml:space="preserve"> </w:t>
      </w:r>
      <w:r w:rsidRPr="00F85D26">
        <w:rPr>
          <w:rFonts w:eastAsia="宋体"/>
          <w:lang w:eastAsia="zh-CN"/>
        </w:rPr>
        <w:t>volume is enough.</w:t>
      </w:r>
    </w:p>
    <w:p w14:paraId="00F0A609" w14:textId="2BD44C1D" w:rsidR="00EC36E4" w:rsidRDefault="001A4CE3" w:rsidP="00EC36E4">
      <w:pPr>
        <w:adjustRightInd w:val="0"/>
        <w:snapToGrid w:val="0"/>
        <w:spacing w:after="60"/>
        <w:jc w:val="both"/>
        <w:rPr>
          <w:rFonts w:cs="Arial"/>
          <w:b/>
          <w:szCs w:val="22"/>
          <w:lang w:eastAsia="zh-CN"/>
        </w:rPr>
      </w:pPr>
      <w:r w:rsidRPr="001A4CE3">
        <w:rPr>
          <w:rFonts w:cs="Arial"/>
          <w:b/>
          <w:szCs w:val="22"/>
          <w:lang w:eastAsia="zh-CN"/>
        </w:rPr>
        <w:t>Proposal 1:</w:t>
      </w:r>
      <w:r w:rsidR="007C3085">
        <w:rPr>
          <w:rFonts w:cs="Arial"/>
          <w:b/>
          <w:szCs w:val="22"/>
          <w:lang w:eastAsia="zh-CN"/>
        </w:rPr>
        <w:t xml:space="preserve"> </w:t>
      </w:r>
      <w:r w:rsidR="00EC36E4">
        <w:rPr>
          <w:rFonts w:cs="Arial"/>
          <w:b/>
          <w:szCs w:val="22"/>
          <w:lang w:eastAsia="zh-CN"/>
        </w:rPr>
        <w:t>The load information associated with the EC value includes the following:</w:t>
      </w:r>
    </w:p>
    <w:p w14:paraId="2B1E514E" w14:textId="77777777" w:rsidR="00EC36E4" w:rsidRDefault="00EC36E4" w:rsidP="00EC36E4">
      <w:pPr>
        <w:pStyle w:val="afc"/>
        <w:numPr>
          <w:ilvl w:val="0"/>
          <w:numId w:val="34"/>
        </w:numPr>
        <w:adjustRightInd w:val="0"/>
        <w:snapToGrid w:val="0"/>
        <w:spacing w:after="60"/>
        <w:ind w:firstLineChars="0"/>
        <w:jc w:val="both"/>
        <w:rPr>
          <w:rFonts w:cs="Arial"/>
          <w:b/>
          <w:szCs w:val="22"/>
          <w:lang w:eastAsia="zh-CN"/>
        </w:rPr>
      </w:pPr>
      <w:r>
        <w:rPr>
          <w:rFonts w:cs="Arial"/>
          <w:b/>
          <w:szCs w:val="22"/>
          <w:lang w:eastAsia="zh-CN"/>
        </w:rPr>
        <w:t xml:space="preserve">Number of </w:t>
      </w:r>
      <w:r w:rsidRPr="0089041F">
        <w:rPr>
          <w:rFonts w:cs="Arial"/>
          <w:b/>
          <w:szCs w:val="22"/>
          <w:lang w:eastAsia="zh-CN"/>
        </w:rPr>
        <w:t>UEs to serve/offload</w:t>
      </w:r>
      <w:r>
        <w:rPr>
          <w:rFonts w:ascii="宋体" w:eastAsia="宋体" w:hAnsi="宋体" w:cs="宋体" w:hint="eastAsia"/>
          <w:b/>
          <w:szCs w:val="22"/>
          <w:lang w:eastAsia="zh-CN"/>
        </w:rPr>
        <w:t>,</w:t>
      </w:r>
    </w:p>
    <w:p w14:paraId="7C97A1D4" w14:textId="77777777" w:rsidR="00EC36E4" w:rsidRDefault="00EC36E4" w:rsidP="00EC36E4">
      <w:pPr>
        <w:pStyle w:val="afc"/>
        <w:numPr>
          <w:ilvl w:val="0"/>
          <w:numId w:val="34"/>
        </w:numPr>
        <w:adjustRightInd w:val="0"/>
        <w:snapToGrid w:val="0"/>
        <w:spacing w:after="60"/>
        <w:ind w:left="1554" w:firstLineChars="0"/>
        <w:jc w:val="both"/>
        <w:rPr>
          <w:rFonts w:cs="Arial"/>
          <w:b/>
          <w:szCs w:val="22"/>
          <w:lang w:eastAsia="zh-CN"/>
        </w:rPr>
      </w:pPr>
      <w:r>
        <w:rPr>
          <w:rFonts w:cs="Arial"/>
          <w:b/>
          <w:szCs w:val="22"/>
          <w:lang w:eastAsia="zh-CN"/>
        </w:rPr>
        <w:t xml:space="preserve">Average </w:t>
      </w:r>
      <w:r w:rsidRPr="0089041F">
        <w:rPr>
          <w:rFonts w:cs="Arial"/>
          <w:b/>
          <w:szCs w:val="22"/>
          <w:lang w:eastAsia="zh-CN"/>
        </w:rPr>
        <w:t xml:space="preserve">UL PDCP SDU data volume </w:t>
      </w:r>
      <w:r>
        <w:rPr>
          <w:rFonts w:cs="Arial"/>
          <w:b/>
          <w:szCs w:val="22"/>
          <w:lang w:eastAsia="zh-CN"/>
        </w:rPr>
        <w:t>(in unit time), and</w:t>
      </w:r>
    </w:p>
    <w:p w14:paraId="09787DA7" w14:textId="7122AD28" w:rsidR="001A4CE3" w:rsidRPr="001B7076" w:rsidRDefault="00EC36E4" w:rsidP="001B7076">
      <w:pPr>
        <w:pStyle w:val="afc"/>
        <w:numPr>
          <w:ilvl w:val="0"/>
          <w:numId w:val="34"/>
        </w:numPr>
        <w:adjustRightInd w:val="0"/>
        <w:snapToGrid w:val="0"/>
        <w:ind w:left="1554" w:firstLineChars="0"/>
        <w:jc w:val="both"/>
        <w:rPr>
          <w:rFonts w:cs="Arial"/>
          <w:b/>
          <w:szCs w:val="22"/>
          <w:lang w:eastAsia="zh-CN"/>
        </w:rPr>
      </w:pPr>
      <w:r w:rsidRPr="00EC36E4">
        <w:rPr>
          <w:rFonts w:cs="Arial"/>
          <w:b/>
          <w:szCs w:val="22"/>
          <w:lang w:eastAsia="zh-CN"/>
        </w:rPr>
        <w:t>Average DL PDCP SDU data volume (in unit time).</w:t>
      </w:r>
    </w:p>
    <w:p w14:paraId="25304778" w14:textId="44480040" w:rsidR="006A5BA4" w:rsidRPr="00D76DC7" w:rsidRDefault="001A4CE3" w:rsidP="00AA494A">
      <w:pPr>
        <w:adjustRightInd w:val="0"/>
        <w:snapToGrid w:val="0"/>
        <w:jc w:val="both"/>
        <w:rPr>
          <w:rFonts w:ascii="Calibri" w:hAnsi="Calibri" w:cs="Calibri"/>
          <w:b/>
          <w:bCs/>
          <w:color w:val="0000FF"/>
          <w:sz w:val="18"/>
        </w:rPr>
      </w:pPr>
      <w:r>
        <w:rPr>
          <w:lang w:eastAsia="zh-CN"/>
        </w:rPr>
        <w:t>Concerning the proper encoding of the EC metric, we have to remind that the EC is still an energy consumption value, which is a sensitive information and should not be exchanged over open interfaces</w:t>
      </w:r>
      <w:r w:rsidR="00D63AFA">
        <w:rPr>
          <w:lang w:eastAsia="zh-CN"/>
        </w:rPr>
        <w:t xml:space="preserve"> such as Xn, hence it should remain internal to the NG-RAN node. Among the options originally proposed in RAN3#118 meeting to deliver the EE metric – see [3] – we still believe that the following one is enough to enable the AI/ML ES use case:</w:t>
      </w:r>
    </w:p>
    <w:p w14:paraId="48327A12" w14:textId="77777777" w:rsidR="006A5BA4" w:rsidRPr="00D76DC7" w:rsidRDefault="006A5BA4" w:rsidP="00AA494A">
      <w:pPr>
        <w:adjustRightInd w:val="0"/>
        <w:snapToGrid w:val="0"/>
        <w:ind w:leftChars="200" w:left="400"/>
        <w:rPr>
          <w:rFonts w:ascii="Calibri" w:hAnsi="Calibri" w:cs="Calibri"/>
          <w:b/>
          <w:bCs/>
          <w:color w:val="0000FF"/>
          <w:sz w:val="18"/>
        </w:rPr>
      </w:pPr>
      <w:r w:rsidRPr="00D76DC7">
        <w:rPr>
          <w:rFonts w:ascii="Calibri" w:hAnsi="Calibri" w:cs="Calibri"/>
          <w:b/>
          <w:bCs/>
          <w:color w:val="0000FF"/>
          <w:sz w:val="18"/>
        </w:rPr>
        <w:t>Option 2: Define the EE metric in a more abstract way using a quantitative encoding, e.g., using EE values on a linear scale from 0 to 100.</w:t>
      </w:r>
    </w:p>
    <w:p w14:paraId="235DADF4" w14:textId="3A3E36C8" w:rsidR="006A5BA4" w:rsidRDefault="00D63AFA" w:rsidP="00C97130">
      <w:pPr>
        <w:adjustRightInd w:val="0"/>
        <w:snapToGrid w:val="0"/>
        <w:jc w:val="both"/>
        <w:rPr>
          <w:lang w:eastAsia="zh-CN"/>
        </w:rPr>
      </w:pPr>
      <w:r>
        <w:rPr>
          <w:lang w:eastAsia="zh-CN"/>
        </w:rPr>
        <w:t xml:space="preserve">where of course the EE needs to be replaced by the newly agreed EC metric. </w:t>
      </w:r>
      <w:r w:rsidR="006A5BA4">
        <w:rPr>
          <w:lang w:eastAsia="zh-CN"/>
        </w:rPr>
        <w:t xml:space="preserve">For </w:t>
      </w:r>
      <w:r w:rsidR="009057BA">
        <w:rPr>
          <w:lang w:eastAsia="zh-CN"/>
        </w:rPr>
        <w:t>O</w:t>
      </w:r>
      <w:r w:rsidR="006A5BA4">
        <w:rPr>
          <w:lang w:eastAsia="zh-CN"/>
        </w:rPr>
        <w:t xml:space="preserve">ption 2, </w:t>
      </w:r>
      <w:r w:rsidR="006A5BA4" w:rsidRPr="00FA7406">
        <w:rPr>
          <w:rFonts w:eastAsiaTheme="minorEastAsia"/>
          <w:color w:val="000000" w:themeColor="text1"/>
          <w:lang w:eastAsia="zh-CN"/>
        </w:rPr>
        <w:t xml:space="preserve">OAM </w:t>
      </w:r>
      <w:r w:rsidR="006A5BA4">
        <w:rPr>
          <w:rFonts w:eastAsiaTheme="minorEastAsia"/>
          <w:color w:val="000000" w:themeColor="text1"/>
          <w:lang w:eastAsia="zh-CN"/>
        </w:rPr>
        <w:t>c</w:t>
      </w:r>
      <w:r w:rsidR="006A5BA4" w:rsidRPr="00FA7406">
        <w:rPr>
          <w:rFonts w:eastAsiaTheme="minorEastAsia"/>
          <w:color w:val="000000" w:themeColor="text1"/>
          <w:lang w:eastAsia="zh-CN"/>
        </w:rPr>
        <w:t xml:space="preserve">ould configure the mapping of </w:t>
      </w:r>
      <w:r w:rsidR="006A5BA4">
        <w:t>abstract</w:t>
      </w:r>
      <w:r w:rsidR="006A5BA4" w:rsidRPr="005B7696">
        <w:rPr>
          <w:rFonts w:eastAsiaTheme="minorEastAsia"/>
          <w:color w:val="000000" w:themeColor="text1"/>
          <w:lang w:val="en-US" w:eastAsia="zh-CN"/>
        </w:rPr>
        <w:t xml:space="preserve"> </w:t>
      </w:r>
      <w:r w:rsidR="006A5BA4">
        <w:rPr>
          <w:rFonts w:eastAsiaTheme="minorEastAsia"/>
          <w:color w:val="000000" w:themeColor="text1"/>
          <w:lang w:val="en-US" w:eastAsia="zh-CN"/>
        </w:rPr>
        <w:t>E</w:t>
      </w:r>
      <w:r>
        <w:rPr>
          <w:rFonts w:eastAsiaTheme="minorEastAsia"/>
          <w:color w:val="000000" w:themeColor="text1"/>
          <w:lang w:val="en-US" w:eastAsia="zh-CN"/>
        </w:rPr>
        <w:t>C</w:t>
      </w:r>
      <w:r w:rsidR="006A5BA4">
        <w:rPr>
          <w:rFonts w:eastAsiaTheme="minorEastAsia"/>
          <w:color w:val="000000" w:themeColor="text1"/>
          <w:lang w:val="en-US" w:eastAsia="zh-CN"/>
        </w:rPr>
        <w:t xml:space="preserve"> </w:t>
      </w:r>
      <w:r w:rsidR="006A5BA4" w:rsidRPr="005B7696">
        <w:rPr>
          <w:rFonts w:eastAsiaTheme="minorEastAsia"/>
          <w:color w:val="000000" w:themeColor="text1"/>
          <w:lang w:val="en-US" w:eastAsia="zh-CN"/>
        </w:rPr>
        <w:t>value</w:t>
      </w:r>
      <w:r w:rsidR="006A5BA4">
        <w:rPr>
          <w:rFonts w:eastAsiaTheme="minorEastAsia"/>
          <w:color w:val="000000" w:themeColor="text1"/>
          <w:lang w:val="en-US" w:eastAsia="zh-CN"/>
        </w:rPr>
        <w:t xml:space="preserve">s </w:t>
      </w:r>
      <w:r w:rsidR="003335C4">
        <w:rPr>
          <w:rFonts w:eastAsiaTheme="minorEastAsia"/>
          <w:color w:val="000000" w:themeColor="text1"/>
          <w:lang w:val="en-US" w:eastAsia="zh-CN"/>
        </w:rPr>
        <w:t xml:space="preserve">(i.e., actually exchanged over RAN interfaces) </w:t>
      </w:r>
      <w:r w:rsidR="006A5BA4" w:rsidRPr="00FA7406">
        <w:rPr>
          <w:rFonts w:eastAsiaTheme="minorEastAsia"/>
          <w:color w:val="000000" w:themeColor="text1"/>
          <w:lang w:eastAsia="zh-CN"/>
        </w:rPr>
        <w:t xml:space="preserve">to </w:t>
      </w:r>
      <w:r w:rsidR="006A5BA4">
        <w:rPr>
          <w:lang w:eastAsia="zh-CN"/>
        </w:rPr>
        <w:t>detailed</w:t>
      </w:r>
      <w:r w:rsidR="006A5BA4" w:rsidRPr="00FA7406">
        <w:rPr>
          <w:rFonts w:eastAsiaTheme="minorEastAsia"/>
          <w:color w:val="000000" w:themeColor="text1"/>
          <w:lang w:eastAsia="zh-CN"/>
        </w:rPr>
        <w:t xml:space="preserve"> </w:t>
      </w:r>
      <w:r w:rsidR="006A5BA4">
        <w:rPr>
          <w:rFonts w:eastAsiaTheme="minorEastAsia"/>
          <w:color w:val="000000" w:themeColor="text1"/>
          <w:lang w:eastAsia="zh-CN"/>
        </w:rPr>
        <w:t>E</w:t>
      </w:r>
      <w:r>
        <w:rPr>
          <w:rFonts w:eastAsiaTheme="minorEastAsia"/>
          <w:color w:val="000000" w:themeColor="text1"/>
          <w:lang w:eastAsia="zh-CN"/>
        </w:rPr>
        <w:t>C</w:t>
      </w:r>
      <w:r w:rsidR="006A5BA4">
        <w:rPr>
          <w:rFonts w:eastAsiaTheme="minorEastAsia"/>
          <w:color w:val="000000" w:themeColor="text1"/>
          <w:lang w:eastAsia="zh-CN"/>
        </w:rPr>
        <w:t xml:space="preserve"> </w:t>
      </w:r>
      <w:r w:rsidR="006A5BA4" w:rsidRPr="00FA7406">
        <w:rPr>
          <w:rFonts w:eastAsiaTheme="minorEastAsia"/>
          <w:color w:val="000000" w:themeColor="text1"/>
          <w:lang w:eastAsia="zh-CN"/>
        </w:rPr>
        <w:t>value</w:t>
      </w:r>
      <w:r w:rsidR="006A5BA4">
        <w:rPr>
          <w:rFonts w:eastAsiaTheme="minorEastAsia"/>
          <w:color w:val="000000" w:themeColor="text1"/>
          <w:lang w:eastAsia="zh-CN"/>
        </w:rPr>
        <w:t xml:space="preserve">s, or </w:t>
      </w:r>
      <w:r w:rsidR="006A5BA4" w:rsidRPr="00FA7406">
        <w:rPr>
          <w:rFonts w:eastAsiaTheme="minorEastAsia"/>
          <w:color w:val="000000" w:themeColor="text1"/>
          <w:lang w:eastAsia="zh-CN"/>
        </w:rPr>
        <w:t xml:space="preserve">configure </w:t>
      </w:r>
      <w:r w:rsidR="006A5BA4">
        <w:rPr>
          <w:rFonts w:eastAsiaTheme="minorEastAsia"/>
          <w:color w:val="000000" w:themeColor="text1"/>
          <w:lang w:eastAsia="zh-CN"/>
        </w:rPr>
        <w:t xml:space="preserve">the </w:t>
      </w:r>
      <w:r w:rsidR="006A5BA4" w:rsidRPr="00FA7406">
        <w:rPr>
          <w:rFonts w:eastAsiaTheme="minorEastAsia"/>
          <w:color w:val="000000" w:themeColor="text1"/>
          <w:lang w:eastAsia="zh-CN"/>
        </w:rPr>
        <w:t>max</w:t>
      </w:r>
      <w:r w:rsidR="006A5BA4">
        <w:rPr>
          <w:rFonts w:eastAsiaTheme="minorEastAsia"/>
          <w:color w:val="000000" w:themeColor="text1"/>
          <w:lang w:eastAsia="zh-CN"/>
        </w:rPr>
        <w:t>imum or minimum</w:t>
      </w:r>
      <w:r w:rsidR="006A5BA4" w:rsidRPr="00FA7406">
        <w:rPr>
          <w:rFonts w:eastAsiaTheme="minorEastAsia"/>
          <w:color w:val="000000" w:themeColor="text1"/>
          <w:lang w:eastAsia="zh-CN"/>
        </w:rPr>
        <w:t xml:space="preserve"> E</w:t>
      </w:r>
      <w:r>
        <w:rPr>
          <w:rFonts w:eastAsiaTheme="minorEastAsia"/>
          <w:color w:val="000000" w:themeColor="text1"/>
          <w:lang w:eastAsia="zh-CN"/>
        </w:rPr>
        <w:t>C</w:t>
      </w:r>
      <w:r w:rsidR="006A5BA4" w:rsidRPr="00FA7406">
        <w:rPr>
          <w:rFonts w:eastAsiaTheme="minorEastAsia"/>
          <w:color w:val="000000" w:themeColor="text1"/>
          <w:lang w:eastAsia="zh-CN"/>
        </w:rPr>
        <w:t xml:space="preserve"> </w:t>
      </w:r>
      <w:r w:rsidR="006A5BA4">
        <w:rPr>
          <w:rFonts w:eastAsiaTheme="minorEastAsia"/>
          <w:color w:val="000000" w:themeColor="text1"/>
          <w:lang w:eastAsia="zh-CN"/>
        </w:rPr>
        <w:t>values and a scaling method, ba</w:t>
      </w:r>
      <w:r w:rsidR="006A5BA4" w:rsidRPr="0037052C">
        <w:rPr>
          <w:color w:val="000000" w:themeColor="text1"/>
          <w:lang w:eastAsia="zh-CN"/>
        </w:rPr>
        <w:t xml:space="preserve">sed on </w:t>
      </w:r>
      <w:r w:rsidR="006A5BA4">
        <w:rPr>
          <w:color w:val="000000" w:themeColor="text1"/>
          <w:lang w:eastAsia="zh-CN"/>
        </w:rPr>
        <w:t xml:space="preserve">which </w:t>
      </w:r>
      <w:r w:rsidR="006A5BA4" w:rsidRPr="0037052C">
        <w:rPr>
          <w:color w:val="000000" w:themeColor="text1"/>
          <w:lang w:eastAsia="zh-CN"/>
        </w:rPr>
        <w:t xml:space="preserve">the </w:t>
      </w:r>
      <w:r w:rsidR="006A5BA4">
        <w:rPr>
          <w:color w:val="000000" w:themeColor="text1"/>
          <w:lang w:eastAsia="zh-CN"/>
        </w:rPr>
        <w:t xml:space="preserve">peer node </w:t>
      </w:r>
      <w:r w:rsidR="006A5BA4" w:rsidRPr="0037052C">
        <w:rPr>
          <w:color w:val="000000" w:themeColor="text1"/>
          <w:lang w:eastAsia="zh-CN"/>
        </w:rPr>
        <w:t xml:space="preserve">can interpret the received </w:t>
      </w:r>
      <w:r w:rsidR="006A5BA4" w:rsidRPr="0037052C">
        <w:rPr>
          <w:lang w:eastAsia="zh-CN"/>
        </w:rPr>
        <w:t>abstract value</w:t>
      </w:r>
      <w:r w:rsidR="006A5BA4">
        <w:rPr>
          <w:lang w:eastAsia="zh-CN"/>
        </w:rPr>
        <w:t>.</w:t>
      </w:r>
      <w:r w:rsidR="006A5BA4" w:rsidRPr="0037052C">
        <w:rPr>
          <w:color w:val="000000" w:themeColor="text1"/>
          <w:lang w:eastAsia="zh-CN"/>
        </w:rPr>
        <w:t xml:space="preserve"> </w:t>
      </w:r>
      <w:r w:rsidR="003335C4">
        <w:rPr>
          <w:color w:val="000000" w:themeColor="text1"/>
          <w:lang w:eastAsia="zh-CN"/>
        </w:rPr>
        <w:t>O</w:t>
      </w:r>
      <w:r w:rsidR="006A5BA4">
        <w:rPr>
          <w:color w:val="000000" w:themeColor="text1"/>
          <w:lang w:eastAsia="zh-CN"/>
        </w:rPr>
        <w:t>ption 2 requires less specification effort as it does not need to specify the detailed value range</w:t>
      </w:r>
      <w:r w:rsidR="006A5BA4">
        <w:rPr>
          <w:lang w:eastAsia="zh-CN"/>
        </w:rPr>
        <w:t xml:space="preserve"> of E</w:t>
      </w:r>
      <w:r w:rsidR="00696B2B">
        <w:rPr>
          <w:lang w:eastAsia="zh-CN"/>
        </w:rPr>
        <w:t>C</w:t>
      </w:r>
      <w:r w:rsidR="006A5BA4">
        <w:rPr>
          <w:lang w:eastAsia="zh-CN"/>
        </w:rPr>
        <w:t>, which is difficult to determine</w:t>
      </w:r>
      <w:r w:rsidR="00696B2B">
        <w:rPr>
          <w:lang w:eastAsia="zh-CN"/>
        </w:rPr>
        <w:t xml:space="preserve"> and interpret at neighbour NG-RAN node side</w:t>
      </w:r>
      <w:r w:rsidR="006A5BA4">
        <w:rPr>
          <w:lang w:eastAsia="zh-CN"/>
        </w:rPr>
        <w:t xml:space="preserve"> considering the diverse hardware/software configurations and implementation scenarios.</w:t>
      </w:r>
    </w:p>
    <w:p w14:paraId="4FF82FAB" w14:textId="708580C3" w:rsidR="006A5BA4" w:rsidRDefault="006A5BA4" w:rsidP="00C97130">
      <w:pPr>
        <w:adjustRightInd w:val="0"/>
        <w:snapToGrid w:val="0"/>
        <w:jc w:val="both"/>
        <w:rPr>
          <w:rFonts w:cs="Arial"/>
          <w:b/>
          <w:szCs w:val="22"/>
          <w:lang w:eastAsia="zh-CN"/>
        </w:rPr>
      </w:pPr>
      <w:r w:rsidRPr="002E1A7C">
        <w:rPr>
          <w:rFonts w:cs="Arial"/>
          <w:b/>
          <w:szCs w:val="22"/>
          <w:lang w:eastAsia="zh-CN"/>
        </w:rPr>
        <w:t xml:space="preserve">Proposal </w:t>
      </w:r>
      <w:r w:rsidR="00696B2B">
        <w:rPr>
          <w:rFonts w:cs="Arial"/>
          <w:b/>
          <w:szCs w:val="22"/>
          <w:lang w:eastAsia="zh-CN"/>
        </w:rPr>
        <w:t>2</w:t>
      </w:r>
      <w:r w:rsidRPr="002E1A7C">
        <w:rPr>
          <w:rFonts w:cs="Arial"/>
          <w:b/>
          <w:szCs w:val="22"/>
          <w:lang w:eastAsia="zh-CN"/>
        </w:rPr>
        <w:t xml:space="preserve">: </w:t>
      </w:r>
      <w:r w:rsidR="002B27BF">
        <w:rPr>
          <w:rFonts w:cs="Arial"/>
          <w:b/>
          <w:szCs w:val="22"/>
          <w:lang w:eastAsia="zh-CN"/>
        </w:rPr>
        <w:t xml:space="preserve">The EC metric to be transferred over Xn is encoded in a quantitative </w:t>
      </w:r>
      <w:r w:rsidR="003967CC">
        <w:rPr>
          <w:rFonts w:cs="Arial"/>
          <w:b/>
          <w:szCs w:val="22"/>
          <w:lang w:eastAsia="zh-CN"/>
        </w:rPr>
        <w:t xml:space="preserve">normalized </w:t>
      </w:r>
      <w:r w:rsidR="002B27BF">
        <w:rPr>
          <w:rFonts w:cs="Arial"/>
          <w:b/>
          <w:szCs w:val="22"/>
          <w:lang w:eastAsia="zh-CN"/>
        </w:rPr>
        <w:t xml:space="preserve">manner, where abstract EC values are on a linear scale from 0 to 100 (i.e., former </w:t>
      </w:r>
      <w:r>
        <w:rPr>
          <w:rFonts w:cs="Arial"/>
          <w:b/>
          <w:szCs w:val="22"/>
          <w:lang w:eastAsia="zh-CN"/>
        </w:rPr>
        <w:t>Option 2</w:t>
      </w:r>
      <w:r w:rsidR="002B27BF">
        <w:rPr>
          <w:rFonts w:cs="Arial"/>
          <w:b/>
          <w:szCs w:val="22"/>
          <w:lang w:eastAsia="zh-CN"/>
        </w:rPr>
        <w:t>)</w:t>
      </w:r>
      <w:r>
        <w:rPr>
          <w:rFonts w:cs="Arial"/>
          <w:b/>
          <w:szCs w:val="22"/>
          <w:lang w:eastAsia="zh-CN"/>
        </w:rPr>
        <w:t>.</w:t>
      </w:r>
      <w:r w:rsidR="00985B15">
        <w:rPr>
          <w:rFonts w:cs="Arial"/>
          <w:b/>
          <w:szCs w:val="22"/>
          <w:lang w:eastAsia="zh-CN"/>
        </w:rPr>
        <w:t xml:space="preserve"> </w:t>
      </w:r>
    </w:p>
    <w:p w14:paraId="75E69D7F" w14:textId="1DC80C8E" w:rsidR="003967CC" w:rsidRDefault="002B27BF" w:rsidP="00855A68">
      <w:pPr>
        <w:adjustRightInd w:val="0"/>
        <w:snapToGrid w:val="0"/>
        <w:jc w:val="both"/>
        <w:rPr>
          <w:lang w:eastAsia="zh-CN"/>
        </w:rPr>
      </w:pPr>
      <w:r w:rsidRPr="002B27BF">
        <w:rPr>
          <w:lang w:eastAsia="zh-CN"/>
        </w:rPr>
        <w:lastRenderedPageBreak/>
        <w:t>Since</w:t>
      </w:r>
      <w:r>
        <w:rPr>
          <w:lang w:eastAsia="zh-CN"/>
        </w:rPr>
        <w:t xml:space="preserve"> the proposed encoding of the EC metric requires OAM to provide either the mapping of abstract EC values to actual EC values or the configuration of minimum and maximum EC values along with a scaling method, we think that a LS to SA5 is needed to have</w:t>
      </w:r>
      <w:r w:rsidR="003967CC">
        <w:rPr>
          <w:lang w:eastAsia="zh-CN"/>
        </w:rPr>
        <w:t xml:space="preserve"> their recommendation</w:t>
      </w:r>
      <w:r w:rsidR="00C609E5">
        <w:rPr>
          <w:lang w:eastAsia="zh-CN"/>
        </w:rPr>
        <w:t>s</w:t>
      </w:r>
      <w:r w:rsidR="003967CC">
        <w:rPr>
          <w:lang w:eastAsia="zh-CN"/>
        </w:rPr>
        <w:t xml:space="preserve"> on both the feasibility of the approach</w:t>
      </w:r>
      <w:r>
        <w:rPr>
          <w:lang w:eastAsia="zh-CN"/>
        </w:rPr>
        <w:t xml:space="preserve"> </w:t>
      </w:r>
      <w:r w:rsidR="003967CC">
        <w:rPr>
          <w:lang w:eastAsia="zh-CN"/>
        </w:rPr>
        <w:t>as well as the exact criteria and rules of (multi-vendor) normalization of the EC metric.</w:t>
      </w:r>
      <w:r w:rsidR="00062C04">
        <w:rPr>
          <w:lang w:eastAsia="zh-CN"/>
        </w:rPr>
        <w:t xml:space="preserve"> </w:t>
      </w:r>
      <w:r w:rsidR="00062C04">
        <w:rPr>
          <w:rFonts w:eastAsiaTheme="minorEastAsia"/>
          <w:lang w:eastAsia="zh-CN"/>
        </w:rPr>
        <w:t xml:space="preserve">The draft LS could be seen in the </w:t>
      </w:r>
      <w:r w:rsidR="00062C04" w:rsidRPr="005122AA">
        <w:rPr>
          <w:rFonts w:eastAsiaTheme="minorEastAsia"/>
          <w:lang w:eastAsia="zh-CN"/>
        </w:rPr>
        <w:t>Annex-1.</w:t>
      </w:r>
    </w:p>
    <w:p w14:paraId="5E284793" w14:textId="6E161065" w:rsidR="00CE385C" w:rsidRPr="006207EB" w:rsidRDefault="003967CC" w:rsidP="00855A68">
      <w:pPr>
        <w:adjustRightInd w:val="0"/>
        <w:snapToGrid w:val="0"/>
        <w:jc w:val="both"/>
        <w:rPr>
          <w:rFonts w:eastAsiaTheme="minorEastAsia" w:cs="Arial"/>
          <w:b/>
          <w:szCs w:val="22"/>
          <w:lang w:eastAsia="zh-CN"/>
        </w:rPr>
      </w:pPr>
      <w:r w:rsidRPr="003967CC">
        <w:rPr>
          <w:rFonts w:cs="Arial"/>
          <w:b/>
          <w:szCs w:val="22"/>
          <w:lang w:eastAsia="zh-CN"/>
        </w:rPr>
        <w:t>Proposal 3: RAN3 to send a LS to SA5 asking for recommendations on the feasibility of the approach as well as the exact criteria and rules of (multi-vendor) normalization of the EC metric.</w:t>
      </w:r>
    </w:p>
    <w:p w14:paraId="44BFBEE2" w14:textId="2A4AD1F0" w:rsidR="006A5BA4" w:rsidRPr="005E6E49" w:rsidRDefault="006A5BA4" w:rsidP="002162E0">
      <w:pPr>
        <w:adjustRightInd w:val="0"/>
        <w:snapToGrid w:val="0"/>
        <w:jc w:val="both"/>
        <w:rPr>
          <w:rFonts w:eastAsiaTheme="minorEastAsia"/>
          <w:u w:val="single"/>
          <w:lang w:val="en-US" w:eastAsia="zh-CN"/>
        </w:rPr>
      </w:pPr>
      <w:r>
        <w:rPr>
          <w:lang w:eastAsia="zh-CN"/>
        </w:rPr>
        <w:t xml:space="preserve">Regarding the </w:t>
      </w:r>
      <w:r w:rsidRPr="00793DE4">
        <w:rPr>
          <w:rFonts w:eastAsiaTheme="minorEastAsia"/>
          <w:lang w:val="en-US" w:eastAsia="zh-CN"/>
        </w:rPr>
        <w:t>granularity</w:t>
      </w:r>
      <w:r>
        <w:rPr>
          <w:rFonts w:eastAsiaTheme="minorEastAsia"/>
          <w:lang w:val="en-US" w:eastAsia="zh-CN"/>
        </w:rPr>
        <w:t xml:space="preserve"> of </w:t>
      </w:r>
      <w:r w:rsidR="00C609E5">
        <w:rPr>
          <w:rFonts w:eastAsiaTheme="minorEastAsia"/>
          <w:lang w:val="en-US" w:eastAsia="zh-CN"/>
        </w:rPr>
        <w:t>the EC level, RAN3 already agreed to have it defined at gNB level, i.e. per node granularity.</w:t>
      </w:r>
    </w:p>
    <w:p w14:paraId="0B0AB9C0" w14:textId="46DDC06C" w:rsidR="006A5BA4" w:rsidRDefault="006A5BA4" w:rsidP="00C97130">
      <w:pPr>
        <w:adjustRightInd w:val="0"/>
        <w:snapToGrid w:val="0"/>
        <w:jc w:val="both"/>
        <w:rPr>
          <w:rFonts w:eastAsiaTheme="minorEastAsia"/>
          <w:lang w:val="en-US" w:eastAsia="zh-CN"/>
        </w:rPr>
      </w:pPr>
      <w:r>
        <w:rPr>
          <w:rFonts w:eastAsiaTheme="minorEastAsia"/>
          <w:lang w:val="en-US" w:eastAsia="zh-CN"/>
        </w:rPr>
        <w:t xml:space="preserve">Generally, the </w:t>
      </w:r>
      <w:r w:rsidRPr="00523E98">
        <w:rPr>
          <w:rFonts w:eastAsiaTheme="minorEastAsia"/>
          <w:lang w:val="en-US" w:eastAsia="zh-CN"/>
        </w:rPr>
        <w:t xml:space="preserve">ES </w:t>
      </w:r>
      <w:r>
        <w:rPr>
          <w:rFonts w:eastAsiaTheme="minorEastAsia"/>
          <w:lang w:val="en-US" w:eastAsia="zh-CN"/>
        </w:rPr>
        <w:t xml:space="preserve">actions are mainly taken </w:t>
      </w:r>
      <w:r w:rsidRPr="00523E98">
        <w:rPr>
          <w:rFonts w:eastAsiaTheme="minorEastAsia"/>
          <w:lang w:val="en-US" w:eastAsia="zh-CN"/>
        </w:rPr>
        <w:t>on cell level</w:t>
      </w:r>
      <w:r w:rsidR="00C609E5">
        <w:rPr>
          <w:rFonts w:eastAsiaTheme="minorEastAsia"/>
          <w:lang w:val="en-US" w:eastAsia="zh-CN"/>
        </w:rPr>
        <w:t xml:space="preserve"> (e.g. cell activation/deactivation)</w:t>
      </w:r>
      <w:r>
        <w:rPr>
          <w:rFonts w:eastAsiaTheme="minorEastAsia"/>
          <w:lang w:val="en-US" w:eastAsia="zh-CN"/>
        </w:rPr>
        <w:t xml:space="preserve">, so </w:t>
      </w:r>
      <w:r w:rsidRPr="00523E98">
        <w:rPr>
          <w:rFonts w:eastAsiaTheme="minorEastAsia"/>
          <w:lang w:val="en-US" w:eastAsia="zh-CN"/>
        </w:rPr>
        <w:t>cell</w:t>
      </w:r>
      <w:r w:rsidR="00C609E5">
        <w:rPr>
          <w:rFonts w:eastAsiaTheme="minorEastAsia"/>
          <w:lang w:val="en-US" w:eastAsia="zh-CN"/>
        </w:rPr>
        <w:t>-</w:t>
      </w:r>
      <w:r>
        <w:rPr>
          <w:rFonts w:eastAsiaTheme="minorEastAsia"/>
          <w:lang w:val="en-US" w:eastAsia="zh-CN"/>
        </w:rPr>
        <w:t>level E</w:t>
      </w:r>
      <w:r w:rsidR="00C609E5">
        <w:rPr>
          <w:rFonts w:eastAsiaTheme="minorEastAsia"/>
          <w:lang w:val="en-US" w:eastAsia="zh-CN"/>
        </w:rPr>
        <w:t>C</w:t>
      </w:r>
      <w:r>
        <w:rPr>
          <w:rFonts w:eastAsiaTheme="minorEastAsia"/>
          <w:lang w:val="en-US" w:eastAsia="zh-CN"/>
        </w:rPr>
        <w:t xml:space="preserve"> could provide more useful/precise information for deciding and making </w:t>
      </w:r>
      <w:r w:rsidRPr="00523E98">
        <w:rPr>
          <w:rFonts w:eastAsiaTheme="minorEastAsia"/>
          <w:lang w:val="en-US" w:eastAsia="zh-CN"/>
        </w:rPr>
        <w:t xml:space="preserve">ES </w:t>
      </w:r>
      <w:r>
        <w:rPr>
          <w:rFonts w:eastAsiaTheme="minorEastAsia"/>
          <w:lang w:val="en-US" w:eastAsia="zh-CN"/>
        </w:rPr>
        <w:t>actions. The concern is that it may be difficult to calculate the cell</w:t>
      </w:r>
      <w:r w:rsidR="00C609E5">
        <w:rPr>
          <w:rFonts w:eastAsiaTheme="minorEastAsia"/>
          <w:lang w:val="en-US" w:eastAsia="zh-CN"/>
        </w:rPr>
        <w:t>-</w:t>
      </w:r>
      <w:r>
        <w:rPr>
          <w:rFonts w:eastAsiaTheme="minorEastAsia"/>
          <w:lang w:val="en-US" w:eastAsia="zh-CN"/>
        </w:rPr>
        <w:t>level E</w:t>
      </w:r>
      <w:r w:rsidR="00C609E5">
        <w:rPr>
          <w:rFonts w:eastAsiaTheme="minorEastAsia"/>
          <w:lang w:val="en-US" w:eastAsia="zh-CN"/>
        </w:rPr>
        <w:t>C</w:t>
      </w:r>
      <w:r>
        <w:rPr>
          <w:rFonts w:eastAsiaTheme="minorEastAsia"/>
          <w:lang w:val="en-US" w:eastAsia="zh-CN"/>
        </w:rPr>
        <w:t xml:space="preserve"> in case </w:t>
      </w:r>
      <w:r>
        <w:rPr>
          <w:lang w:eastAsia="zh-CN"/>
        </w:rPr>
        <w:t xml:space="preserve">multiple cells share </w:t>
      </w:r>
      <w:r w:rsidR="003335C4">
        <w:rPr>
          <w:lang w:eastAsia="zh-CN"/>
        </w:rPr>
        <w:t xml:space="preserve">the same </w:t>
      </w:r>
      <w:r>
        <w:rPr>
          <w:lang w:eastAsia="zh-CN"/>
        </w:rPr>
        <w:t xml:space="preserve">hardware. In such cases, </w:t>
      </w:r>
      <w:r>
        <w:rPr>
          <w:rFonts w:eastAsiaTheme="minorEastAsia"/>
          <w:lang w:val="en-US" w:eastAsia="zh-CN"/>
        </w:rPr>
        <w:t>the node</w:t>
      </w:r>
      <w:r w:rsidR="00C609E5">
        <w:rPr>
          <w:rFonts w:eastAsiaTheme="minorEastAsia"/>
          <w:lang w:val="en-US" w:eastAsia="zh-CN"/>
        </w:rPr>
        <w:t>-</w:t>
      </w:r>
      <w:r>
        <w:rPr>
          <w:rFonts w:eastAsiaTheme="minorEastAsia"/>
          <w:lang w:val="en-US" w:eastAsia="zh-CN"/>
        </w:rPr>
        <w:t>level E</w:t>
      </w:r>
      <w:r w:rsidR="00C609E5">
        <w:rPr>
          <w:rFonts w:eastAsiaTheme="minorEastAsia"/>
          <w:lang w:val="en-US" w:eastAsia="zh-CN"/>
        </w:rPr>
        <w:t>C</w:t>
      </w:r>
      <w:r>
        <w:rPr>
          <w:rFonts w:eastAsiaTheme="minorEastAsia"/>
          <w:lang w:val="en-US" w:eastAsia="zh-CN"/>
        </w:rPr>
        <w:t xml:space="preserve"> is also beneficial for making ES decisions at peer nodes. Therefore, </w:t>
      </w:r>
      <w:r w:rsidR="00C609E5">
        <w:rPr>
          <w:rFonts w:eastAsiaTheme="minorEastAsia"/>
          <w:lang w:val="en-US" w:eastAsia="zh-CN"/>
        </w:rPr>
        <w:t xml:space="preserve">we propose to focus on </w:t>
      </w:r>
      <w:r w:rsidRPr="00BF26F3">
        <w:rPr>
          <w:rFonts w:eastAsiaTheme="minorEastAsia"/>
          <w:lang w:val="en-US" w:eastAsia="zh-CN"/>
        </w:rPr>
        <w:t>node</w:t>
      </w:r>
      <w:r w:rsidR="00C609E5">
        <w:rPr>
          <w:rFonts w:eastAsiaTheme="minorEastAsia"/>
          <w:lang w:val="en-US" w:eastAsia="zh-CN"/>
        </w:rPr>
        <w:t>-</w:t>
      </w:r>
      <w:r w:rsidRPr="00BF26F3">
        <w:rPr>
          <w:rFonts w:eastAsiaTheme="minorEastAsia"/>
          <w:lang w:val="en-US" w:eastAsia="zh-CN"/>
        </w:rPr>
        <w:t xml:space="preserve">level </w:t>
      </w:r>
      <w:r>
        <w:rPr>
          <w:rFonts w:eastAsiaTheme="minorEastAsia"/>
          <w:lang w:val="en-US" w:eastAsia="zh-CN"/>
        </w:rPr>
        <w:t>E</w:t>
      </w:r>
      <w:r w:rsidR="00C609E5">
        <w:rPr>
          <w:rFonts w:eastAsiaTheme="minorEastAsia"/>
          <w:lang w:val="en-US" w:eastAsia="zh-CN"/>
        </w:rPr>
        <w:t>C</w:t>
      </w:r>
      <w:r w:rsidR="004A4866">
        <w:rPr>
          <w:rFonts w:eastAsiaTheme="minorEastAsia"/>
          <w:lang w:val="en-US" w:eastAsia="zh-CN"/>
        </w:rPr>
        <w:t xml:space="preserve"> metric only in the context of the AI/ML ES use case</w:t>
      </w:r>
      <w:r>
        <w:rPr>
          <w:rFonts w:eastAsiaTheme="minorEastAsia"/>
          <w:lang w:val="en-US" w:eastAsia="zh-CN"/>
        </w:rPr>
        <w:t xml:space="preserve">. </w:t>
      </w:r>
    </w:p>
    <w:p w14:paraId="35849F77" w14:textId="63DD46A2" w:rsidR="006A5BA4" w:rsidRDefault="006A5BA4" w:rsidP="006A5BA4">
      <w:pPr>
        <w:jc w:val="both"/>
      </w:pPr>
      <w:r w:rsidRPr="002E1A7C">
        <w:rPr>
          <w:rFonts w:cs="Arial"/>
          <w:b/>
          <w:szCs w:val="22"/>
          <w:lang w:eastAsia="zh-CN"/>
        </w:rPr>
        <w:t xml:space="preserve">Proposal </w:t>
      </w:r>
      <w:r w:rsidR="00C609E5">
        <w:rPr>
          <w:rFonts w:cs="Arial"/>
          <w:b/>
          <w:szCs w:val="22"/>
          <w:lang w:eastAsia="zh-CN"/>
        </w:rPr>
        <w:t>4</w:t>
      </w:r>
      <w:r w:rsidRPr="002E1A7C">
        <w:rPr>
          <w:rFonts w:cs="Arial"/>
          <w:b/>
          <w:szCs w:val="22"/>
          <w:lang w:eastAsia="zh-CN"/>
        </w:rPr>
        <w:t xml:space="preserve">: </w:t>
      </w:r>
      <w:r w:rsidR="00C609E5">
        <w:rPr>
          <w:rFonts w:cs="Arial"/>
          <w:b/>
          <w:szCs w:val="22"/>
          <w:lang w:eastAsia="zh-CN"/>
        </w:rPr>
        <w:t xml:space="preserve">Focus only on </w:t>
      </w:r>
      <w:r w:rsidR="004A4866">
        <w:rPr>
          <w:rFonts w:cs="Arial"/>
          <w:b/>
          <w:szCs w:val="22"/>
          <w:lang w:eastAsia="zh-CN"/>
        </w:rPr>
        <w:t>the EC metric evaluated at node level for the AI/ML ES use case</w:t>
      </w:r>
      <w:r>
        <w:rPr>
          <w:rFonts w:cs="Arial"/>
          <w:b/>
          <w:szCs w:val="22"/>
          <w:lang w:eastAsia="zh-CN"/>
        </w:rPr>
        <w:t>.</w:t>
      </w:r>
    </w:p>
    <w:p w14:paraId="3BE67238" w14:textId="71381DF7" w:rsidR="006A5BA4" w:rsidRPr="00504B75" w:rsidRDefault="006A5BA4" w:rsidP="006A5BA4">
      <w:pPr>
        <w:pStyle w:val="21"/>
        <w:jc w:val="both"/>
        <w:rPr>
          <w:rFonts w:eastAsiaTheme="minorEastAsia"/>
          <w:lang w:eastAsia="zh-CN"/>
        </w:rPr>
      </w:pPr>
      <w:r>
        <w:rPr>
          <w:rFonts w:eastAsiaTheme="minorEastAsia"/>
          <w:lang w:eastAsia="zh-CN"/>
        </w:rPr>
        <w:t xml:space="preserve">2.2 </w:t>
      </w:r>
      <w:r w:rsidR="004A4866">
        <w:rPr>
          <w:rFonts w:eastAsiaTheme="minorEastAsia"/>
          <w:lang w:eastAsia="zh-CN"/>
        </w:rPr>
        <w:t xml:space="preserve">On ES scenarios based on the </w:t>
      </w:r>
      <w:r w:rsidR="005E5258">
        <w:rPr>
          <w:rFonts w:eastAsiaTheme="minorEastAsia"/>
          <w:lang w:eastAsia="zh-CN"/>
        </w:rPr>
        <w:t xml:space="preserve">exchange of </w:t>
      </w:r>
      <w:r w:rsidR="004A4866">
        <w:rPr>
          <w:rFonts w:eastAsiaTheme="minorEastAsia"/>
          <w:lang w:eastAsia="zh-CN"/>
        </w:rPr>
        <w:t xml:space="preserve">EC </w:t>
      </w:r>
      <w:r w:rsidR="005E5258">
        <w:rPr>
          <w:rFonts w:eastAsiaTheme="minorEastAsia"/>
          <w:lang w:eastAsia="zh-CN"/>
        </w:rPr>
        <w:t>values</w:t>
      </w:r>
    </w:p>
    <w:p w14:paraId="03EC52A0" w14:textId="4702D838" w:rsidR="00754FF1" w:rsidRDefault="006A5BA4" w:rsidP="00AA494A">
      <w:pPr>
        <w:jc w:val="both"/>
      </w:pPr>
      <w:r>
        <w:t xml:space="preserve">One use case </w:t>
      </w:r>
      <w:r w:rsidR="004A4866">
        <w:t xml:space="preserve">which exploits the newly introduced EC metric </w:t>
      </w:r>
      <w:r>
        <w:t xml:space="preserve">is shown in </w:t>
      </w:r>
      <w:r w:rsidRPr="005818E5">
        <w:t>Fig. 1</w:t>
      </w:r>
      <w:r>
        <w:t>, where N</w:t>
      </w:r>
      <w:r w:rsidRPr="00EE5AF0">
        <w:rPr>
          <w:rFonts w:eastAsiaTheme="minorEastAsia" w:cs="Arial"/>
          <w:szCs w:val="22"/>
          <w:lang w:eastAsia="zh-CN"/>
        </w:rPr>
        <w:t xml:space="preserve">ode A </w:t>
      </w:r>
      <w:r>
        <w:rPr>
          <w:rFonts w:eastAsiaTheme="minorEastAsia" w:cs="Arial"/>
          <w:szCs w:val="22"/>
          <w:lang w:eastAsia="zh-CN"/>
        </w:rPr>
        <w:t xml:space="preserve">provides </w:t>
      </w:r>
      <w:r w:rsidR="00EB24D0">
        <w:rPr>
          <w:rFonts w:eastAsiaTheme="minorEastAsia" w:cs="Arial"/>
          <w:szCs w:val="22"/>
          <w:lang w:eastAsia="zh-CN"/>
        </w:rPr>
        <w:t>Node B</w:t>
      </w:r>
      <w:r w:rsidR="00EB24D0" w:rsidDel="00F6579D">
        <w:rPr>
          <w:rFonts w:eastAsiaTheme="minorEastAsia" w:cs="Arial"/>
          <w:szCs w:val="22"/>
          <w:lang w:eastAsia="zh-CN"/>
        </w:rPr>
        <w:t xml:space="preserve"> </w:t>
      </w:r>
      <w:r w:rsidR="00EB24D0">
        <w:rPr>
          <w:rFonts w:eastAsiaTheme="minorEastAsia" w:cs="Arial"/>
          <w:szCs w:val="22"/>
          <w:lang w:eastAsia="zh-CN"/>
        </w:rPr>
        <w:t xml:space="preserve">with a list of </w:t>
      </w:r>
      <w:r>
        <w:rPr>
          <w:rFonts w:eastAsiaTheme="minorEastAsia" w:cs="Arial"/>
          <w:szCs w:val="22"/>
          <w:lang w:eastAsia="zh-CN"/>
        </w:rPr>
        <w:t xml:space="preserve">possible </w:t>
      </w:r>
      <w:r w:rsidR="000B65E8">
        <w:rPr>
          <w:rFonts w:eastAsiaTheme="minorEastAsia" w:cs="Arial"/>
          <w:szCs w:val="22"/>
          <w:lang w:eastAsia="zh-CN"/>
        </w:rPr>
        <w:t xml:space="preserve">additional </w:t>
      </w:r>
      <w:r w:rsidR="00EB24D0">
        <w:rPr>
          <w:rFonts w:eastAsiaTheme="minorEastAsia" w:cs="Arial"/>
          <w:szCs w:val="22"/>
          <w:lang w:eastAsia="zh-CN"/>
        </w:rPr>
        <w:t xml:space="preserve">loads </w:t>
      </w:r>
      <w:r w:rsidR="000B65E8">
        <w:rPr>
          <w:rFonts w:eastAsiaTheme="minorEastAsia" w:cs="Arial"/>
          <w:szCs w:val="22"/>
          <w:lang w:eastAsia="zh-CN"/>
        </w:rPr>
        <w:t xml:space="preserve">(i.e. loads that </w:t>
      </w:r>
      <w:r w:rsidR="000B65E8">
        <w:t>N</w:t>
      </w:r>
      <w:r w:rsidR="000B65E8" w:rsidRPr="00EE5AF0">
        <w:rPr>
          <w:rFonts w:eastAsiaTheme="minorEastAsia" w:cs="Arial"/>
          <w:szCs w:val="22"/>
          <w:lang w:eastAsia="zh-CN"/>
        </w:rPr>
        <w:t xml:space="preserve">ode A </w:t>
      </w:r>
      <w:r w:rsidR="000B65E8">
        <w:rPr>
          <w:rFonts w:eastAsiaTheme="minorEastAsia" w:cs="Arial"/>
          <w:szCs w:val="22"/>
          <w:lang w:eastAsia="zh-CN"/>
        </w:rPr>
        <w:t>is to offload to Node B)</w:t>
      </w:r>
      <w:r>
        <w:rPr>
          <w:rFonts w:eastAsiaTheme="minorEastAsia" w:cs="Arial"/>
          <w:szCs w:val="22"/>
          <w:lang w:eastAsia="zh-CN"/>
        </w:rPr>
        <w:t xml:space="preserve">, and </w:t>
      </w:r>
      <w:r w:rsidRPr="00EE5AF0">
        <w:rPr>
          <w:rFonts w:eastAsiaTheme="minorEastAsia" w:cs="Arial"/>
          <w:szCs w:val="22"/>
          <w:lang w:eastAsia="zh-CN"/>
        </w:rPr>
        <w:t xml:space="preserve">Node B </w:t>
      </w:r>
      <w:r w:rsidR="004A4866">
        <w:rPr>
          <w:rFonts w:eastAsiaTheme="minorEastAsia" w:cs="Arial"/>
          <w:szCs w:val="22"/>
          <w:lang w:eastAsia="zh-CN"/>
        </w:rPr>
        <w:t xml:space="preserve">(hosting an AI/ML model) </w:t>
      </w:r>
      <w:r w:rsidRPr="00EE5AF0">
        <w:rPr>
          <w:rFonts w:eastAsiaTheme="minorEastAsia" w:cs="Arial"/>
          <w:szCs w:val="22"/>
          <w:lang w:eastAsia="zh-CN"/>
        </w:rPr>
        <w:t>make</w:t>
      </w:r>
      <w:r>
        <w:rPr>
          <w:rFonts w:eastAsiaTheme="minorEastAsia" w:cs="Arial"/>
          <w:szCs w:val="22"/>
          <w:lang w:eastAsia="zh-CN"/>
        </w:rPr>
        <w:t>s</w:t>
      </w:r>
      <w:r w:rsidRPr="00EE5AF0">
        <w:rPr>
          <w:rFonts w:eastAsiaTheme="minorEastAsia" w:cs="Arial"/>
          <w:szCs w:val="22"/>
          <w:lang w:eastAsia="zh-CN"/>
        </w:rPr>
        <w:t xml:space="preserve"> </w:t>
      </w:r>
      <w:r w:rsidR="00A3590B">
        <w:rPr>
          <w:rFonts w:eastAsiaTheme="minorEastAsia" w:cs="Arial"/>
          <w:szCs w:val="22"/>
          <w:lang w:eastAsia="zh-CN"/>
        </w:rPr>
        <w:t xml:space="preserve">future </w:t>
      </w:r>
      <w:r w:rsidR="004A4866">
        <w:rPr>
          <w:rFonts w:eastAsiaTheme="minorEastAsia" w:cs="Arial"/>
          <w:szCs w:val="22"/>
          <w:lang w:eastAsia="zh-CN"/>
        </w:rPr>
        <w:t>EC</w:t>
      </w:r>
      <w:r>
        <w:rPr>
          <w:rFonts w:eastAsiaTheme="minorEastAsia" w:cs="Arial"/>
          <w:szCs w:val="22"/>
          <w:lang w:eastAsia="zh-CN"/>
        </w:rPr>
        <w:t xml:space="preserve"> </w:t>
      </w:r>
      <w:r w:rsidRPr="00EE5AF0">
        <w:rPr>
          <w:rFonts w:eastAsiaTheme="minorEastAsia" w:cs="Arial"/>
          <w:szCs w:val="22"/>
          <w:lang w:eastAsia="zh-CN"/>
        </w:rPr>
        <w:t xml:space="preserve">predictions </w:t>
      </w:r>
      <w:r>
        <w:rPr>
          <w:rFonts w:eastAsiaTheme="minorEastAsia" w:cs="Arial"/>
          <w:szCs w:val="22"/>
          <w:lang w:eastAsia="zh-CN"/>
        </w:rPr>
        <w:t xml:space="preserve">corresponding to </w:t>
      </w:r>
      <w:r w:rsidRPr="00EE5AF0">
        <w:rPr>
          <w:rFonts w:eastAsiaTheme="minorEastAsia" w:cs="Arial"/>
          <w:szCs w:val="22"/>
          <w:lang w:eastAsia="zh-CN"/>
        </w:rPr>
        <w:t xml:space="preserve">each </w:t>
      </w:r>
      <w:r>
        <w:rPr>
          <w:rFonts w:eastAsiaTheme="minorEastAsia" w:cs="Arial"/>
          <w:szCs w:val="22"/>
          <w:lang w:eastAsia="zh-CN"/>
        </w:rPr>
        <w:t xml:space="preserve">possible </w:t>
      </w:r>
      <w:r w:rsidR="00D33A8C">
        <w:rPr>
          <w:rFonts w:eastAsiaTheme="minorEastAsia" w:cs="Arial"/>
          <w:szCs w:val="22"/>
          <w:lang w:eastAsia="zh-CN"/>
        </w:rPr>
        <w:t xml:space="preserve">additional </w:t>
      </w:r>
      <w:r w:rsidR="00EB24D0">
        <w:rPr>
          <w:rFonts w:eastAsiaTheme="minorEastAsia" w:cs="Arial"/>
          <w:szCs w:val="22"/>
          <w:lang w:eastAsia="zh-CN"/>
        </w:rPr>
        <w:t>load</w:t>
      </w:r>
      <w:r>
        <w:rPr>
          <w:rFonts w:eastAsiaTheme="minorEastAsia" w:cs="Arial"/>
          <w:szCs w:val="22"/>
          <w:lang w:eastAsia="zh-CN"/>
        </w:rPr>
        <w:t xml:space="preserve"> </w:t>
      </w:r>
      <w:r w:rsidRPr="00EE5AF0">
        <w:rPr>
          <w:rFonts w:eastAsiaTheme="minorEastAsia" w:cs="Arial"/>
          <w:szCs w:val="22"/>
          <w:lang w:eastAsia="zh-CN"/>
        </w:rPr>
        <w:t>and send</w:t>
      </w:r>
      <w:r>
        <w:rPr>
          <w:rFonts w:eastAsiaTheme="minorEastAsia" w:cs="Arial"/>
          <w:szCs w:val="22"/>
          <w:lang w:eastAsia="zh-CN"/>
        </w:rPr>
        <w:t>s</w:t>
      </w:r>
      <w:r w:rsidRPr="00EE5AF0">
        <w:rPr>
          <w:rFonts w:eastAsiaTheme="minorEastAsia" w:cs="Arial"/>
          <w:szCs w:val="22"/>
          <w:lang w:eastAsia="zh-CN"/>
        </w:rPr>
        <w:t xml:space="preserve"> </w:t>
      </w:r>
      <w:r w:rsidR="004A4866">
        <w:rPr>
          <w:rFonts w:eastAsiaTheme="minorEastAsia" w:cs="Arial"/>
          <w:szCs w:val="22"/>
          <w:lang w:eastAsia="zh-CN"/>
        </w:rPr>
        <w:t>such</w:t>
      </w:r>
      <w:r w:rsidRPr="00EE5AF0">
        <w:rPr>
          <w:rFonts w:eastAsiaTheme="minorEastAsia" w:cs="Arial"/>
          <w:szCs w:val="22"/>
          <w:lang w:eastAsia="zh-CN"/>
        </w:rPr>
        <w:t xml:space="preserve"> predictions to </w:t>
      </w:r>
      <w:r w:rsidR="003335C4">
        <w:rPr>
          <w:rFonts w:eastAsiaTheme="minorEastAsia" w:cs="Arial"/>
          <w:szCs w:val="22"/>
          <w:lang w:eastAsia="zh-CN"/>
        </w:rPr>
        <w:t>N</w:t>
      </w:r>
      <w:r w:rsidRPr="00EE5AF0">
        <w:rPr>
          <w:rFonts w:eastAsiaTheme="minorEastAsia" w:cs="Arial"/>
          <w:szCs w:val="22"/>
          <w:lang w:eastAsia="zh-CN"/>
        </w:rPr>
        <w:t>ode A</w:t>
      </w:r>
      <w:r>
        <w:rPr>
          <w:rFonts w:eastAsiaTheme="minorEastAsia" w:cs="Arial"/>
          <w:szCs w:val="22"/>
          <w:lang w:eastAsia="zh-CN"/>
        </w:rPr>
        <w:t xml:space="preserve">, based on </w:t>
      </w:r>
      <w:r w:rsidRPr="00EE5AF0">
        <w:rPr>
          <w:rFonts w:eastAsiaTheme="minorEastAsia" w:cs="Arial"/>
          <w:szCs w:val="22"/>
          <w:lang w:eastAsia="zh-CN"/>
        </w:rPr>
        <w:t xml:space="preserve">which </w:t>
      </w:r>
      <w:r w:rsidR="003335C4">
        <w:rPr>
          <w:rFonts w:eastAsiaTheme="minorEastAsia" w:cs="Arial"/>
          <w:szCs w:val="22"/>
          <w:lang w:eastAsia="zh-CN"/>
        </w:rPr>
        <w:t>N</w:t>
      </w:r>
      <w:r w:rsidRPr="00EE5AF0">
        <w:rPr>
          <w:rFonts w:eastAsiaTheme="minorEastAsia" w:cs="Arial"/>
          <w:szCs w:val="22"/>
          <w:lang w:eastAsia="zh-CN"/>
        </w:rPr>
        <w:t xml:space="preserve">ode A </w:t>
      </w:r>
      <w:r>
        <w:rPr>
          <w:rFonts w:eastAsiaTheme="minorEastAsia" w:cs="Arial"/>
          <w:szCs w:val="22"/>
          <w:lang w:eastAsia="zh-CN"/>
        </w:rPr>
        <w:t xml:space="preserve">could </w:t>
      </w:r>
      <w:r w:rsidR="003A0613">
        <w:rPr>
          <w:rFonts w:eastAsiaTheme="minorEastAsia" w:cs="Arial"/>
          <w:szCs w:val="22"/>
          <w:lang w:eastAsia="zh-CN"/>
        </w:rPr>
        <w:t xml:space="preserve">make </w:t>
      </w:r>
      <w:r w:rsidRPr="00EE5AF0">
        <w:rPr>
          <w:rFonts w:eastAsiaTheme="minorEastAsia" w:cs="Arial"/>
          <w:szCs w:val="22"/>
          <w:lang w:eastAsia="zh-CN"/>
        </w:rPr>
        <w:t xml:space="preserve">proper ES </w:t>
      </w:r>
      <w:r w:rsidR="00F40975">
        <w:rPr>
          <w:rFonts w:eastAsiaTheme="minorEastAsia" w:cs="Arial"/>
          <w:szCs w:val="22"/>
          <w:lang w:eastAsia="zh-CN"/>
        </w:rPr>
        <w:t xml:space="preserve">decision </w:t>
      </w:r>
      <w:r w:rsidR="00EB24D0">
        <w:rPr>
          <w:rFonts w:eastAsiaTheme="minorEastAsia" w:cs="Arial"/>
          <w:szCs w:val="22"/>
          <w:lang w:eastAsia="zh-CN"/>
        </w:rPr>
        <w:t>(</w:t>
      </w:r>
      <w:r w:rsidR="000F78AE">
        <w:rPr>
          <w:rFonts w:eastAsiaTheme="minorEastAsia" w:cs="Arial"/>
          <w:szCs w:val="22"/>
          <w:lang w:eastAsia="zh-CN"/>
        </w:rPr>
        <w:t xml:space="preserve">e.g. </w:t>
      </w:r>
      <w:r w:rsidR="00EB24D0">
        <w:rPr>
          <w:rFonts w:eastAsiaTheme="minorEastAsia" w:cs="Arial"/>
          <w:szCs w:val="22"/>
          <w:lang w:eastAsia="zh-CN"/>
        </w:rPr>
        <w:t>offload</w:t>
      </w:r>
      <w:r w:rsidR="00F40975">
        <w:rPr>
          <w:rFonts w:eastAsiaTheme="minorEastAsia" w:cs="Arial"/>
          <w:szCs w:val="22"/>
          <w:lang w:eastAsia="zh-CN"/>
        </w:rPr>
        <w:t xml:space="preserve"> a </w:t>
      </w:r>
      <w:r w:rsidR="000F78AE">
        <w:rPr>
          <w:rFonts w:eastAsiaTheme="minorEastAsia" w:cs="Arial"/>
          <w:szCs w:val="22"/>
          <w:lang w:eastAsia="zh-CN"/>
        </w:rPr>
        <w:t xml:space="preserve">proper amount of load to </w:t>
      </w:r>
      <w:r w:rsidR="000F78AE">
        <w:t>N</w:t>
      </w:r>
      <w:r w:rsidR="000F78AE" w:rsidRPr="00EE5AF0">
        <w:rPr>
          <w:rFonts w:eastAsiaTheme="minorEastAsia" w:cs="Arial"/>
          <w:szCs w:val="22"/>
          <w:lang w:eastAsia="zh-CN"/>
        </w:rPr>
        <w:t xml:space="preserve">ode </w:t>
      </w:r>
      <w:r w:rsidR="000F78AE">
        <w:rPr>
          <w:rFonts w:eastAsiaTheme="minorEastAsia" w:cs="Arial"/>
          <w:szCs w:val="22"/>
          <w:lang w:eastAsia="zh-CN"/>
        </w:rPr>
        <w:t>B</w:t>
      </w:r>
      <w:r w:rsidR="00EB24D0">
        <w:rPr>
          <w:rFonts w:eastAsiaTheme="minorEastAsia" w:cs="Arial"/>
          <w:szCs w:val="22"/>
          <w:lang w:eastAsia="zh-CN"/>
        </w:rPr>
        <w:t>)</w:t>
      </w:r>
      <w:r w:rsidR="004A4866">
        <w:rPr>
          <w:rFonts w:eastAsiaTheme="minorEastAsia" w:cs="Arial"/>
          <w:szCs w:val="22"/>
          <w:lang w:eastAsia="zh-CN"/>
        </w:rPr>
        <w:t xml:space="preserve">, i.e., the one ensuring an overall improvement of the </w:t>
      </w:r>
      <w:r w:rsidR="006A01AC">
        <w:rPr>
          <w:rFonts w:eastAsiaTheme="minorEastAsia" w:cs="Arial"/>
          <w:szCs w:val="22"/>
          <w:lang w:eastAsia="zh-CN"/>
        </w:rPr>
        <w:t>network’s energy consumption</w:t>
      </w:r>
      <w:r w:rsidRPr="00EE5AF0">
        <w:rPr>
          <w:rFonts w:eastAsiaTheme="minorEastAsia" w:cs="Arial"/>
          <w:szCs w:val="22"/>
          <w:lang w:eastAsia="zh-CN"/>
        </w:rPr>
        <w:t>.</w:t>
      </w:r>
      <w:r>
        <w:rPr>
          <w:rFonts w:eastAsiaTheme="minorEastAsia" w:cs="Arial"/>
          <w:szCs w:val="22"/>
          <w:lang w:eastAsia="zh-CN"/>
        </w:rPr>
        <w:t xml:space="preserve"> </w:t>
      </w:r>
      <w:r w:rsidR="00946011">
        <w:rPr>
          <w:rFonts w:eastAsiaTheme="minorEastAsia" w:cs="Arial"/>
          <w:szCs w:val="22"/>
          <w:lang w:eastAsia="zh-CN"/>
        </w:rPr>
        <w:t>Regarding t</w:t>
      </w:r>
      <w:r>
        <w:rPr>
          <w:rFonts w:eastAsiaTheme="minorEastAsia" w:cs="Arial"/>
          <w:szCs w:val="22"/>
          <w:lang w:eastAsia="zh-CN"/>
        </w:rPr>
        <w:t>he transfer of</w:t>
      </w:r>
      <w:r w:rsidR="004A4866">
        <w:rPr>
          <w:rFonts w:eastAsiaTheme="minorEastAsia" w:cs="Arial"/>
          <w:szCs w:val="22"/>
          <w:lang w:eastAsia="zh-CN"/>
        </w:rPr>
        <w:t xml:space="preserve"> EC</w:t>
      </w:r>
      <w:r>
        <w:rPr>
          <w:rFonts w:eastAsiaTheme="minorEastAsia" w:cs="Arial"/>
          <w:szCs w:val="22"/>
          <w:lang w:eastAsia="zh-CN"/>
        </w:rPr>
        <w:t xml:space="preserve"> prediction information</w:t>
      </w:r>
      <w:r w:rsidR="00946011">
        <w:rPr>
          <w:rFonts w:eastAsiaTheme="minorEastAsia" w:cs="Arial"/>
          <w:szCs w:val="22"/>
          <w:lang w:eastAsia="zh-CN"/>
        </w:rPr>
        <w:t>,</w:t>
      </w:r>
      <w:r>
        <w:rPr>
          <w:rFonts w:eastAsiaTheme="minorEastAsia" w:cs="Arial"/>
          <w:szCs w:val="22"/>
          <w:lang w:eastAsia="zh-CN"/>
        </w:rPr>
        <w:t xml:space="preserve"> the </w:t>
      </w:r>
      <w:r>
        <w:t xml:space="preserve">agreed new AI/ML </w:t>
      </w:r>
      <w:r w:rsidR="003335C4">
        <w:t xml:space="preserve">class 1/2 </w:t>
      </w:r>
      <w:r>
        <w:t>procedure</w:t>
      </w:r>
      <w:r w:rsidR="003335C4">
        <w:t>s</w:t>
      </w:r>
      <w:r w:rsidR="00946011">
        <w:t xml:space="preserve"> could be reused</w:t>
      </w:r>
      <w:r>
        <w:t xml:space="preserve">. In the </w:t>
      </w:r>
      <w:r w:rsidRPr="00DE0F59">
        <w:t>AI</w:t>
      </w:r>
      <w:r w:rsidR="003335C4">
        <w:t>/ML</w:t>
      </w:r>
      <w:r w:rsidRPr="00DE0F59">
        <w:t xml:space="preserve"> </w:t>
      </w:r>
      <w:r>
        <w:t>i</w:t>
      </w:r>
      <w:r w:rsidRPr="00DE0F59">
        <w:t>nfo</w:t>
      </w:r>
      <w:r>
        <w:t xml:space="preserve"> r</w:t>
      </w:r>
      <w:r w:rsidRPr="00DE0F59">
        <w:t xml:space="preserve">eporting </w:t>
      </w:r>
      <w:r>
        <w:t>i</w:t>
      </w:r>
      <w:r w:rsidRPr="00DE0F59">
        <w:t xml:space="preserve">nitiation </w:t>
      </w:r>
      <w:r>
        <w:t xml:space="preserve">procedure, </w:t>
      </w:r>
      <w:r w:rsidR="003335C4">
        <w:t>a list of possible</w:t>
      </w:r>
      <w:r w:rsidR="006642C5">
        <w:t xml:space="preserve"> </w:t>
      </w:r>
      <w:r w:rsidR="006642C5">
        <w:rPr>
          <w:rFonts w:eastAsiaTheme="minorEastAsia" w:cs="Arial"/>
          <w:szCs w:val="22"/>
          <w:lang w:eastAsia="zh-CN"/>
        </w:rPr>
        <w:t>additional</w:t>
      </w:r>
      <w:r w:rsidR="003335C4">
        <w:t xml:space="preserve"> </w:t>
      </w:r>
      <w:r w:rsidR="00EB24D0">
        <w:t>loads</w:t>
      </w:r>
      <w:r w:rsidR="003335C4">
        <w:t xml:space="preserve"> and </w:t>
      </w:r>
      <w:r>
        <w:t>an indication for re</w:t>
      </w:r>
      <w:r w:rsidR="006D3E37">
        <w:t>porting</w:t>
      </w:r>
      <w:r>
        <w:t xml:space="preserve"> </w:t>
      </w:r>
      <w:r w:rsidR="004A4866">
        <w:t xml:space="preserve">EC </w:t>
      </w:r>
      <w:r>
        <w:t>prediction</w:t>
      </w:r>
      <w:r w:rsidR="004A4866">
        <w:t>s</w:t>
      </w:r>
      <w:r>
        <w:t xml:space="preserve"> </w:t>
      </w:r>
      <w:r w:rsidR="00B908BF">
        <w:t>could be</w:t>
      </w:r>
      <w:r>
        <w:t xml:space="preserve"> in</w:t>
      </w:r>
      <w:r w:rsidR="00B908BF">
        <w:t>cluded</w:t>
      </w:r>
      <w:r>
        <w:t>. In the AI</w:t>
      </w:r>
      <w:r w:rsidR="003335C4">
        <w:t>/ML</w:t>
      </w:r>
      <w:r>
        <w:t xml:space="preserve"> info reporting procedure, a list of predicted </w:t>
      </w:r>
      <w:r w:rsidR="006D3E37">
        <w:t xml:space="preserve">ECs </w:t>
      </w:r>
      <w:r>
        <w:t xml:space="preserve">each corresponding to one </w:t>
      </w:r>
      <w:r w:rsidR="003D6583">
        <w:rPr>
          <w:rFonts w:eastAsiaTheme="minorEastAsia" w:cs="Arial"/>
          <w:szCs w:val="22"/>
          <w:lang w:eastAsia="zh-CN"/>
        </w:rPr>
        <w:t>additional</w:t>
      </w:r>
      <w:r w:rsidR="003D6583">
        <w:t xml:space="preserve"> </w:t>
      </w:r>
      <w:r w:rsidR="00EB24D0">
        <w:t>load</w:t>
      </w:r>
      <w:r>
        <w:t xml:space="preserve"> is indicated.</w:t>
      </w:r>
      <w:r w:rsidR="00A3590B">
        <w:t xml:space="preserve"> Note that </w:t>
      </w:r>
      <w:r w:rsidR="00A3590B" w:rsidRPr="00A3590B">
        <w:t xml:space="preserve">there could be an alternative </w:t>
      </w:r>
      <w:r w:rsidR="00A3590B">
        <w:t xml:space="preserve">– not shown in Fig. 1 – to </w:t>
      </w:r>
      <w:r w:rsidR="00A3590B" w:rsidRPr="00A3590B">
        <w:t xml:space="preserve">allow </w:t>
      </w:r>
      <w:bookmarkStart w:id="5" w:name="_Hlk130376005"/>
      <w:r w:rsidR="00A3590B" w:rsidRPr="00A3590B">
        <w:t xml:space="preserve">Node B to choose the </w:t>
      </w:r>
      <w:r w:rsidR="00A3590B">
        <w:t xml:space="preserve">proper </w:t>
      </w:r>
      <w:r w:rsidR="00A3590B" w:rsidRPr="00A3590B">
        <w:t>ES action</w:t>
      </w:r>
      <w:r w:rsidR="00286BDC">
        <w:t xml:space="preserve"> for Node A</w:t>
      </w:r>
      <w:r w:rsidR="00A3590B" w:rsidRPr="00A3590B">
        <w:t xml:space="preserve"> </w:t>
      </w:r>
      <w:r w:rsidR="00EB24D0">
        <w:t>(</w:t>
      </w:r>
      <w:r w:rsidR="006558AE">
        <w:t xml:space="preserve">i.e., </w:t>
      </w:r>
      <w:r w:rsidR="003D6583">
        <w:rPr>
          <w:rFonts w:eastAsiaTheme="minorEastAsia" w:cs="Arial"/>
          <w:szCs w:val="22"/>
          <w:lang w:eastAsia="zh-CN"/>
        </w:rPr>
        <w:t xml:space="preserve">offload a </w:t>
      </w:r>
      <w:r w:rsidR="00E12E3C">
        <w:rPr>
          <w:rFonts w:eastAsiaTheme="minorEastAsia" w:cs="Arial"/>
          <w:szCs w:val="22"/>
          <w:lang w:eastAsia="zh-CN"/>
        </w:rPr>
        <w:t>certain</w:t>
      </w:r>
      <w:r w:rsidR="003D6583">
        <w:rPr>
          <w:rFonts w:eastAsiaTheme="minorEastAsia" w:cs="Arial"/>
          <w:szCs w:val="22"/>
          <w:lang w:eastAsia="zh-CN"/>
        </w:rPr>
        <w:t xml:space="preserve"> amount of load to </w:t>
      </w:r>
      <w:r w:rsidR="003D6583">
        <w:t>N</w:t>
      </w:r>
      <w:r w:rsidR="003D6583" w:rsidRPr="00EE5AF0">
        <w:rPr>
          <w:rFonts w:eastAsiaTheme="minorEastAsia" w:cs="Arial"/>
          <w:szCs w:val="22"/>
          <w:lang w:eastAsia="zh-CN"/>
        </w:rPr>
        <w:t xml:space="preserve">ode </w:t>
      </w:r>
      <w:r w:rsidR="003D6583">
        <w:rPr>
          <w:rFonts w:eastAsiaTheme="minorEastAsia" w:cs="Arial"/>
          <w:szCs w:val="22"/>
          <w:lang w:eastAsia="zh-CN"/>
        </w:rPr>
        <w:t>B</w:t>
      </w:r>
      <w:r w:rsidR="00EB24D0">
        <w:t xml:space="preserve">) </w:t>
      </w:r>
      <w:r w:rsidR="00A3590B" w:rsidRPr="00A3590B">
        <w:t>and inform Node A of the chosen ES action</w:t>
      </w:r>
      <w:r w:rsidR="00A3590B">
        <w:t xml:space="preserve">. This means that </w:t>
      </w:r>
      <w:r w:rsidR="00A3590B" w:rsidRPr="00A3590B">
        <w:t>Node B does not send the predicted future</w:t>
      </w:r>
      <w:r w:rsidR="006D3E37">
        <w:t xml:space="preserve"> EC</w:t>
      </w:r>
      <w:r w:rsidR="00A3590B" w:rsidRPr="00A3590B">
        <w:t xml:space="preserve"> values</w:t>
      </w:r>
      <w:r w:rsidR="00A3590B">
        <w:t xml:space="preserve"> </w:t>
      </w:r>
      <w:r w:rsidR="00A3590B" w:rsidRPr="00A3590B">
        <w:t xml:space="preserve">but </w:t>
      </w:r>
      <w:r w:rsidR="00A3590B">
        <w:t xml:space="preserve">it </w:t>
      </w:r>
      <w:r w:rsidR="00A3590B" w:rsidRPr="00A3590B">
        <w:t xml:space="preserve">sends the ES action that is </w:t>
      </w:r>
      <w:r w:rsidR="00F20821">
        <w:t>r</w:t>
      </w:r>
      <w:r w:rsidR="00F20821" w:rsidRPr="00434872">
        <w:rPr>
          <w:rFonts w:eastAsia="宋体"/>
          <w:lang w:eastAsia="zh-CN"/>
        </w:rPr>
        <w:t>ecommended</w:t>
      </w:r>
      <w:r w:rsidR="00A3590B" w:rsidRPr="00A3590B">
        <w:t xml:space="preserve"> to be perform</w:t>
      </w:r>
      <w:r w:rsidR="00A3590B">
        <w:t>ed</w:t>
      </w:r>
      <w:r w:rsidR="00A3590B" w:rsidRPr="00A3590B">
        <w:t xml:space="preserve"> by Node A</w:t>
      </w:r>
      <w:bookmarkEnd w:id="5"/>
      <w:r w:rsidR="00706FA2">
        <w:t>, which is suggested by considering a preliminary exchange of information (from Node A to Node B) in terms of current Node A'</w:t>
      </w:r>
      <w:r w:rsidR="00420812">
        <w:t>s</w:t>
      </w:r>
      <w:r w:rsidR="00574434">
        <w:t xml:space="preserve"> load </w:t>
      </w:r>
      <w:r w:rsidR="00420812">
        <w:t>and (optionally)</w:t>
      </w:r>
      <w:r w:rsidR="005E5F42">
        <w:t xml:space="preserve"> EC</w:t>
      </w:r>
      <w:r w:rsidR="00A3590B" w:rsidRPr="00A3590B">
        <w:t>.</w:t>
      </w:r>
      <w:r w:rsidR="00706FA2">
        <w:t xml:space="preserve"> </w:t>
      </w:r>
      <w:r w:rsidR="003D6583">
        <w:t xml:space="preserve">  </w:t>
      </w:r>
    </w:p>
    <w:p w14:paraId="12B8ADF5" w14:textId="5FBBB98B" w:rsidR="006A5BA4" w:rsidRDefault="00A3590B" w:rsidP="00AA494A">
      <w:pPr>
        <w:jc w:val="both"/>
      </w:pPr>
      <w:r>
        <w:t>Another possible use case</w:t>
      </w:r>
      <w:r w:rsidR="000D7B73">
        <w:t xml:space="preserve"> – not shown in Fig. 1 – considers </w:t>
      </w:r>
      <w:bookmarkStart w:id="6" w:name="_Hlk130377491"/>
      <w:r w:rsidR="000D7B73" w:rsidRPr="000D7B73">
        <w:t>Node A</w:t>
      </w:r>
      <w:r w:rsidR="000D7B73">
        <w:t xml:space="preserve"> </w:t>
      </w:r>
      <w:r w:rsidR="000D7B73" w:rsidRPr="000D7B73">
        <w:t>ha</w:t>
      </w:r>
      <w:r w:rsidR="000D7B73">
        <w:t xml:space="preserve">ving </w:t>
      </w:r>
      <w:r w:rsidR="000D7B73" w:rsidRPr="000D7B73">
        <w:t xml:space="preserve">knowledge of the current overall </w:t>
      </w:r>
      <w:r w:rsidR="005E5258">
        <w:t>energy consumption within a certain area covered by Node A and its neighbours; by means of</w:t>
      </w:r>
      <w:r w:rsidR="000D7B73" w:rsidRPr="000D7B73">
        <w:t xml:space="preserve"> AI/ML, </w:t>
      </w:r>
      <w:r w:rsidR="005E5258">
        <w:t>Node A</w:t>
      </w:r>
      <w:r w:rsidR="000D7B73" w:rsidRPr="000D7B73">
        <w:t xml:space="preserve"> makes predictions (i.e., AI/ML inferences) of the future overall </w:t>
      </w:r>
      <w:r w:rsidR="005E5258">
        <w:t xml:space="preserve">energy consumption in that area of the network based on actual EC values from neighbour nodes (e.g. Node B) </w:t>
      </w:r>
      <w:r w:rsidR="000D7B73" w:rsidRPr="000D7B73">
        <w:t>and performs ES actions based on those predictions</w:t>
      </w:r>
      <w:r w:rsidR="000D7B73">
        <w:t>. A</w:t>
      </w:r>
      <w:r w:rsidR="000D7B73" w:rsidRPr="000D7B73">
        <w:t>n initial exchange from Node B to Node A over Xn of the current Node B’s E</w:t>
      </w:r>
      <w:r w:rsidR="005E5258">
        <w:t>C</w:t>
      </w:r>
      <w:r w:rsidR="000D7B73" w:rsidRPr="000D7B73">
        <w:t xml:space="preserve"> </w:t>
      </w:r>
      <w:r w:rsidR="000D7B73">
        <w:t xml:space="preserve">is needed, </w:t>
      </w:r>
      <w:r w:rsidR="000D7B73" w:rsidRPr="000D7B73">
        <w:t xml:space="preserve">so that Node A is able to determine the current overall </w:t>
      </w:r>
      <w:r w:rsidR="005E5258">
        <w:t>energy consumption</w:t>
      </w:r>
      <w:r w:rsidR="000D7B73" w:rsidRPr="000D7B73">
        <w:t>, using the information from Node B as an input to the AI/ML model deployed within Node A for predictions</w:t>
      </w:r>
      <w:bookmarkEnd w:id="6"/>
      <w:r w:rsidR="000D7B73">
        <w:t>.</w:t>
      </w:r>
      <w:r>
        <w:t xml:space="preserve"> </w:t>
      </w:r>
      <w:r w:rsidRPr="00A3590B">
        <w:t xml:space="preserve"> </w:t>
      </w:r>
      <w:r w:rsidR="006A5BA4">
        <w:t xml:space="preserve"> </w:t>
      </w:r>
    </w:p>
    <w:p w14:paraId="51F63ACA" w14:textId="43985892" w:rsidR="006A5BA4" w:rsidRDefault="009F72AE" w:rsidP="006A5BA4">
      <w:pPr>
        <w:jc w:val="center"/>
        <w:rPr>
          <w:rFonts w:eastAsiaTheme="minorEastAsia" w:cs="Arial"/>
          <w:szCs w:val="22"/>
          <w:lang w:eastAsia="zh-CN"/>
        </w:rPr>
      </w:pPr>
      <w:r>
        <w:rPr>
          <w:noProof/>
        </w:rPr>
        <w:drawing>
          <wp:inline distT="0" distB="0" distL="0" distR="0" wp14:anchorId="4C9E4524" wp14:editId="6C782D79">
            <wp:extent cx="2819400" cy="179139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29127" cy="1797572"/>
                    </a:xfrm>
                    <a:prstGeom prst="rect">
                      <a:avLst/>
                    </a:prstGeom>
                    <a:noFill/>
                  </pic:spPr>
                </pic:pic>
              </a:graphicData>
            </a:graphic>
          </wp:inline>
        </w:drawing>
      </w:r>
      <w:r w:rsidR="00754FF1" w:rsidRPr="00754FF1">
        <w:rPr>
          <w:noProof/>
        </w:rPr>
        <w:t xml:space="preserve"> </w:t>
      </w:r>
    </w:p>
    <w:p w14:paraId="6E3A265B" w14:textId="5BCC7F66" w:rsidR="006A5BA4" w:rsidRPr="0089617D" w:rsidRDefault="006A5BA4" w:rsidP="006A5BA4">
      <w:pPr>
        <w:jc w:val="center"/>
        <w:rPr>
          <w:rFonts w:eastAsiaTheme="minorEastAsia" w:cs="Arial"/>
          <w:b/>
          <w:szCs w:val="22"/>
          <w:lang w:eastAsia="zh-CN"/>
        </w:rPr>
      </w:pPr>
      <w:r>
        <w:rPr>
          <w:rFonts w:eastAsiaTheme="minorEastAsia" w:cs="Arial"/>
          <w:szCs w:val="22"/>
          <w:lang w:eastAsia="zh-CN"/>
        </w:rPr>
        <w:t>Fig. 1 Transfer of p</w:t>
      </w:r>
      <w:r w:rsidRPr="00EF518D">
        <w:rPr>
          <w:rFonts w:eastAsiaTheme="minorEastAsia"/>
          <w:lang w:eastAsia="zh-CN"/>
        </w:rPr>
        <w:t xml:space="preserve">redicted </w:t>
      </w:r>
      <w:r w:rsidR="00754FF1">
        <w:rPr>
          <w:rFonts w:eastAsiaTheme="minorEastAsia"/>
          <w:lang w:eastAsia="zh-CN"/>
        </w:rPr>
        <w:t>ECs</w:t>
      </w:r>
      <w:r>
        <w:rPr>
          <w:rFonts w:eastAsiaTheme="minorEastAsia"/>
          <w:lang w:eastAsia="zh-CN"/>
        </w:rPr>
        <w:t xml:space="preserve"> over </w:t>
      </w:r>
      <w:proofErr w:type="spellStart"/>
      <w:r>
        <w:rPr>
          <w:rFonts w:eastAsiaTheme="minorEastAsia"/>
          <w:lang w:eastAsia="zh-CN"/>
        </w:rPr>
        <w:t>Xn</w:t>
      </w:r>
      <w:proofErr w:type="spellEnd"/>
      <w:r w:rsidR="005122AA">
        <w:rPr>
          <w:rFonts w:eastAsiaTheme="minorEastAsia"/>
          <w:lang w:eastAsia="zh-CN"/>
        </w:rPr>
        <w:t>.</w:t>
      </w:r>
    </w:p>
    <w:p w14:paraId="47DE5C22" w14:textId="1BEDEA60" w:rsidR="006A5BA4" w:rsidRDefault="006A5BA4" w:rsidP="0007119C">
      <w:pPr>
        <w:jc w:val="both"/>
        <w:rPr>
          <w:rFonts w:cs="Arial"/>
          <w:b/>
          <w:szCs w:val="22"/>
          <w:lang w:eastAsia="zh-CN"/>
        </w:rPr>
      </w:pPr>
      <w:r w:rsidRPr="002E1A7C">
        <w:rPr>
          <w:rFonts w:cs="Arial"/>
          <w:b/>
          <w:szCs w:val="22"/>
          <w:lang w:eastAsia="zh-CN"/>
        </w:rPr>
        <w:t xml:space="preserve">Proposal </w:t>
      </w:r>
      <w:r w:rsidR="006D3E37">
        <w:rPr>
          <w:rFonts w:cs="Arial"/>
          <w:b/>
          <w:szCs w:val="22"/>
          <w:lang w:eastAsia="zh-CN"/>
        </w:rPr>
        <w:t>5</w:t>
      </w:r>
      <w:r w:rsidRPr="002E1A7C">
        <w:rPr>
          <w:rFonts w:cs="Arial"/>
          <w:b/>
          <w:szCs w:val="22"/>
          <w:lang w:eastAsia="zh-CN"/>
        </w:rPr>
        <w:t>:</w:t>
      </w:r>
      <w:r>
        <w:rPr>
          <w:rFonts w:cs="Arial"/>
          <w:b/>
          <w:szCs w:val="22"/>
          <w:lang w:eastAsia="zh-CN"/>
        </w:rPr>
        <w:t xml:space="preserve"> Over </w:t>
      </w:r>
      <w:proofErr w:type="spellStart"/>
      <w:r>
        <w:rPr>
          <w:rFonts w:cs="Arial"/>
          <w:b/>
          <w:szCs w:val="22"/>
          <w:lang w:eastAsia="zh-CN"/>
        </w:rPr>
        <w:t>Xn</w:t>
      </w:r>
      <w:proofErr w:type="spellEnd"/>
      <w:r>
        <w:rPr>
          <w:rFonts w:cs="Arial"/>
          <w:b/>
          <w:szCs w:val="22"/>
          <w:lang w:eastAsia="zh-CN"/>
        </w:rPr>
        <w:t xml:space="preserve">, </w:t>
      </w:r>
      <w:r w:rsidRPr="001C0464">
        <w:rPr>
          <w:rFonts w:cs="Arial"/>
          <w:b/>
          <w:szCs w:val="22"/>
          <w:lang w:eastAsia="zh-CN"/>
        </w:rPr>
        <w:t xml:space="preserve">a list of </w:t>
      </w:r>
      <w:r>
        <w:rPr>
          <w:rFonts w:cs="Arial"/>
          <w:b/>
          <w:szCs w:val="22"/>
          <w:lang w:eastAsia="zh-CN"/>
        </w:rPr>
        <w:t xml:space="preserve">possible </w:t>
      </w:r>
      <w:r w:rsidR="00F61B5F" w:rsidRPr="00F61B5F">
        <w:rPr>
          <w:rFonts w:cs="Arial"/>
          <w:b/>
          <w:szCs w:val="22"/>
          <w:lang w:eastAsia="zh-CN"/>
        </w:rPr>
        <w:t>additional loads</w:t>
      </w:r>
      <w:r w:rsidR="00F61B5F" w:rsidRPr="00F61B5F" w:rsidDel="00F61B5F">
        <w:rPr>
          <w:rFonts w:cs="Arial"/>
          <w:b/>
          <w:szCs w:val="22"/>
          <w:lang w:eastAsia="zh-CN"/>
        </w:rPr>
        <w:t xml:space="preserve"> </w:t>
      </w:r>
      <w:r>
        <w:rPr>
          <w:rFonts w:cs="Arial"/>
          <w:b/>
          <w:szCs w:val="22"/>
          <w:lang w:eastAsia="zh-CN"/>
        </w:rPr>
        <w:t>(</w:t>
      </w:r>
      <w:r w:rsidR="00A3590B">
        <w:rPr>
          <w:rFonts w:cs="Arial"/>
          <w:b/>
          <w:szCs w:val="22"/>
          <w:lang w:eastAsia="zh-CN"/>
        </w:rPr>
        <w:t>N</w:t>
      </w:r>
      <w:r>
        <w:rPr>
          <w:rFonts w:cs="Arial"/>
          <w:b/>
          <w:szCs w:val="22"/>
          <w:lang w:eastAsia="zh-CN"/>
        </w:rPr>
        <w:t xml:space="preserve">ode A </w:t>
      </w:r>
      <w:r w:rsidRPr="00FD0425">
        <w:sym w:font="Symbol" w:char="F0AE"/>
      </w:r>
      <w:r>
        <w:t xml:space="preserve"> </w:t>
      </w:r>
      <w:r w:rsidR="00A3590B">
        <w:rPr>
          <w:rFonts w:cs="Arial"/>
          <w:b/>
          <w:szCs w:val="22"/>
          <w:lang w:eastAsia="zh-CN"/>
        </w:rPr>
        <w:t>N</w:t>
      </w:r>
      <w:r>
        <w:rPr>
          <w:rFonts w:cs="Arial"/>
          <w:b/>
          <w:szCs w:val="22"/>
          <w:lang w:eastAsia="zh-CN"/>
        </w:rPr>
        <w:t xml:space="preserve">ode B) and </w:t>
      </w:r>
      <w:r w:rsidRPr="0099173E">
        <w:rPr>
          <w:rFonts w:cs="Arial"/>
          <w:b/>
          <w:szCs w:val="22"/>
          <w:lang w:eastAsia="zh-CN"/>
        </w:rPr>
        <w:t xml:space="preserve">a list of predicted </w:t>
      </w:r>
      <w:r w:rsidR="00A3590B">
        <w:rPr>
          <w:rFonts w:cs="Arial"/>
          <w:b/>
          <w:szCs w:val="22"/>
          <w:lang w:eastAsia="zh-CN"/>
        </w:rPr>
        <w:t xml:space="preserve">future </w:t>
      </w:r>
      <w:r w:rsidR="00603B81">
        <w:rPr>
          <w:rFonts w:cs="Arial"/>
          <w:b/>
          <w:szCs w:val="22"/>
          <w:lang w:eastAsia="zh-CN"/>
        </w:rPr>
        <w:t>EC values</w:t>
      </w:r>
      <w:r w:rsidRPr="0099173E">
        <w:rPr>
          <w:rFonts w:cs="Arial"/>
          <w:b/>
          <w:szCs w:val="22"/>
          <w:lang w:eastAsia="zh-CN"/>
        </w:rPr>
        <w:t xml:space="preserve"> each corresponding to one </w:t>
      </w:r>
      <w:r w:rsidR="00C97130" w:rsidRPr="00C97130">
        <w:rPr>
          <w:rFonts w:cs="Arial"/>
          <w:b/>
          <w:szCs w:val="22"/>
          <w:lang w:eastAsia="zh-CN"/>
        </w:rPr>
        <w:t>additional load</w:t>
      </w:r>
      <w:r w:rsidR="00C97130" w:rsidRPr="00C97130" w:rsidDel="00C97130">
        <w:rPr>
          <w:rFonts w:cs="Arial"/>
          <w:b/>
          <w:szCs w:val="22"/>
          <w:lang w:eastAsia="zh-CN"/>
        </w:rPr>
        <w:t xml:space="preserve"> </w:t>
      </w:r>
      <w:r>
        <w:rPr>
          <w:rFonts w:cs="Arial"/>
          <w:b/>
          <w:szCs w:val="22"/>
          <w:lang w:eastAsia="zh-CN"/>
        </w:rPr>
        <w:t>(</w:t>
      </w:r>
      <w:r w:rsidR="00A3590B">
        <w:rPr>
          <w:rFonts w:cs="Arial"/>
          <w:b/>
          <w:szCs w:val="22"/>
          <w:lang w:eastAsia="zh-CN"/>
        </w:rPr>
        <w:t>N</w:t>
      </w:r>
      <w:r>
        <w:rPr>
          <w:rFonts w:cs="Arial"/>
          <w:b/>
          <w:szCs w:val="22"/>
          <w:lang w:eastAsia="zh-CN"/>
        </w:rPr>
        <w:t xml:space="preserve">ode B </w:t>
      </w:r>
      <w:r w:rsidRPr="00FD0425">
        <w:sym w:font="Symbol" w:char="F0AE"/>
      </w:r>
      <w:r>
        <w:t xml:space="preserve"> </w:t>
      </w:r>
      <w:r w:rsidR="00A3590B">
        <w:rPr>
          <w:rFonts w:cs="Arial"/>
          <w:b/>
          <w:szCs w:val="22"/>
          <w:lang w:eastAsia="zh-CN"/>
        </w:rPr>
        <w:t>N</w:t>
      </w:r>
      <w:r>
        <w:rPr>
          <w:rFonts w:cs="Arial"/>
          <w:b/>
          <w:szCs w:val="22"/>
          <w:lang w:eastAsia="zh-CN"/>
        </w:rPr>
        <w:t>ode A)</w:t>
      </w:r>
      <w:r w:rsidRPr="0099173E">
        <w:rPr>
          <w:rFonts w:cs="Arial"/>
          <w:b/>
          <w:szCs w:val="22"/>
          <w:lang w:eastAsia="zh-CN"/>
        </w:rPr>
        <w:t xml:space="preserve"> </w:t>
      </w:r>
      <w:r>
        <w:rPr>
          <w:rFonts w:cs="Arial"/>
          <w:b/>
          <w:szCs w:val="22"/>
          <w:lang w:eastAsia="zh-CN"/>
        </w:rPr>
        <w:t>could be exchanged.</w:t>
      </w:r>
    </w:p>
    <w:p w14:paraId="14660686" w14:textId="11453068" w:rsidR="006D3E37" w:rsidRPr="006D3E37" w:rsidRDefault="006D3E37" w:rsidP="00C97130">
      <w:pPr>
        <w:jc w:val="both"/>
        <w:rPr>
          <w:rFonts w:cs="Arial"/>
          <w:b/>
          <w:szCs w:val="22"/>
          <w:lang w:eastAsia="zh-CN"/>
        </w:rPr>
      </w:pPr>
      <w:r w:rsidRPr="006D3E37">
        <w:rPr>
          <w:rFonts w:cs="Arial"/>
          <w:b/>
          <w:szCs w:val="22"/>
          <w:lang w:eastAsia="zh-CN"/>
        </w:rPr>
        <w:t xml:space="preserve">Proposal </w:t>
      </w:r>
      <w:r>
        <w:rPr>
          <w:rFonts w:cs="Arial"/>
          <w:b/>
          <w:szCs w:val="22"/>
          <w:lang w:eastAsia="zh-CN"/>
        </w:rPr>
        <w:t>6</w:t>
      </w:r>
      <w:r w:rsidRPr="006D3E37">
        <w:rPr>
          <w:rFonts w:cs="Arial"/>
          <w:b/>
          <w:szCs w:val="22"/>
          <w:lang w:eastAsia="zh-CN"/>
        </w:rPr>
        <w:t xml:space="preserve">: The agreed class 1/2 procedures for AI/ML information reporting </w:t>
      </w:r>
      <w:r>
        <w:rPr>
          <w:rFonts w:cs="Arial"/>
          <w:b/>
          <w:szCs w:val="22"/>
          <w:lang w:eastAsia="zh-CN"/>
        </w:rPr>
        <w:t>are</w:t>
      </w:r>
      <w:r w:rsidRPr="006D3E37">
        <w:rPr>
          <w:rFonts w:cs="Arial"/>
          <w:b/>
          <w:szCs w:val="22"/>
          <w:lang w:eastAsia="zh-CN"/>
        </w:rPr>
        <w:t xml:space="preserve"> used to </w:t>
      </w:r>
      <w:r>
        <w:rPr>
          <w:rFonts w:cs="Arial"/>
          <w:b/>
          <w:szCs w:val="22"/>
          <w:lang w:eastAsia="zh-CN"/>
        </w:rPr>
        <w:t xml:space="preserve">indicate that EC predictions </w:t>
      </w:r>
      <w:r w:rsidR="00603B81">
        <w:rPr>
          <w:rFonts w:cs="Arial"/>
          <w:b/>
          <w:szCs w:val="22"/>
          <w:lang w:eastAsia="zh-CN"/>
        </w:rPr>
        <w:t xml:space="preserve">are needed </w:t>
      </w:r>
      <w:r>
        <w:rPr>
          <w:rFonts w:cs="Arial"/>
          <w:b/>
          <w:szCs w:val="22"/>
          <w:lang w:eastAsia="zh-CN"/>
        </w:rPr>
        <w:t xml:space="preserve">and </w:t>
      </w:r>
      <w:r w:rsidR="00603B81">
        <w:rPr>
          <w:rFonts w:cs="Arial"/>
          <w:b/>
          <w:szCs w:val="22"/>
          <w:lang w:eastAsia="zh-CN"/>
        </w:rPr>
        <w:t xml:space="preserve">then </w:t>
      </w:r>
      <w:r w:rsidRPr="006D3E37">
        <w:rPr>
          <w:rFonts w:cs="Arial"/>
          <w:b/>
          <w:szCs w:val="22"/>
          <w:lang w:eastAsia="zh-CN"/>
        </w:rPr>
        <w:t>exchange</w:t>
      </w:r>
      <w:r>
        <w:rPr>
          <w:rFonts w:cs="Arial"/>
          <w:b/>
          <w:szCs w:val="22"/>
          <w:lang w:eastAsia="zh-CN"/>
        </w:rPr>
        <w:t xml:space="preserve">d </w:t>
      </w:r>
      <w:r w:rsidRPr="006D3E37">
        <w:rPr>
          <w:rFonts w:cs="Arial"/>
          <w:b/>
          <w:szCs w:val="22"/>
          <w:lang w:eastAsia="zh-CN"/>
        </w:rPr>
        <w:t xml:space="preserve">among </w:t>
      </w:r>
      <w:proofErr w:type="spellStart"/>
      <w:r w:rsidRPr="006D3E37">
        <w:rPr>
          <w:rFonts w:cs="Arial"/>
          <w:b/>
          <w:szCs w:val="22"/>
          <w:lang w:eastAsia="zh-CN"/>
        </w:rPr>
        <w:t>gNBs</w:t>
      </w:r>
      <w:proofErr w:type="spellEnd"/>
      <w:r w:rsidRPr="006D3E37">
        <w:rPr>
          <w:rFonts w:cs="Arial"/>
          <w:b/>
          <w:szCs w:val="22"/>
          <w:lang w:eastAsia="zh-CN"/>
        </w:rPr>
        <w:t xml:space="preserve"> involved in AI/ML based ES strategies</w:t>
      </w:r>
      <w:r>
        <w:rPr>
          <w:rFonts w:cs="Arial"/>
          <w:b/>
          <w:szCs w:val="22"/>
          <w:lang w:eastAsia="zh-CN"/>
        </w:rPr>
        <w:t>.</w:t>
      </w:r>
    </w:p>
    <w:p w14:paraId="12E1EA07" w14:textId="13CA56C2" w:rsidR="00B236E1" w:rsidRDefault="00B236E1" w:rsidP="00855A68">
      <w:pPr>
        <w:jc w:val="both"/>
        <w:rPr>
          <w:rFonts w:eastAsiaTheme="minorEastAsia"/>
          <w:lang w:val="en-US" w:eastAsia="zh-CN"/>
        </w:rPr>
      </w:pPr>
      <w:r>
        <w:rPr>
          <w:rFonts w:eastAsiaTheme="minorEastAsia"/>
          <w:lang w:val="en-US" w:eastAsia="zh-CN"/>
        </w:rPr>
        <w:t>In order to progress also on RAN interfaces other than Xn, and recalling the FFS from RAN3#117bis-e meeting</w:t>
      </w:r>
      <w:r w:rsidR="003505BC">
        <w:rPr>
          <w:rFonts w:eastAsiaTheme="minorEastAsia"/>
          <w:lang w:val="en-US" w:eastAsia="zh-CN"/>
        </w:rPr>
        <w:t xml:space="preserve"> [4]</w:t>
      </w:r>
    </w:p>
    <w:p w14:paraId="45477329" w14:textId="77777777" w:rsidR="003505BC" w:rsidRDefault="003505BC" w:rsidP="003505BC">
      <w:pPr>
        <w:numPr>
          <w:ilvl w:val="0"/>
          <w:numId w:val="32"/>
        </w:numPr>
        <w:pBdr>
          <w:top w:val="single" w:sz="4" w:space="1" w:color="auto"/>
          <w:left w:val="single" w:sz="4" w:space="4" w:color="auto"/>
          <w:bottom w:val="single" w:sz="4" w:space="1" w:color="auto"/>
          <w:right w:val="single" w:sz="4" w:space="4" w:color="auto"/>
        </w:pBdr>
        <w:spacing w:before="100" w:beforeAutospacing="1" w:after="120"/>
        <w:rPr>
          <w:rFonts w:ascii="Calibri" w:hAnsi="Calibri" w:cs="Calibri"/>
          <w:b/>
          <w:bCs/>
          <w:color w:val="0000FF"/>
          <w:sz w:val="18"/>
          <w:szCs w:val="18"/>
        </w:rPr>
      </w:pPr>
      <w:r>
        <w:rPr>
          <w:rFonts w:ascii="Calibri" w:hAnsi="Calibri" w:cs="Calibri"/>
          <w:b/>
          <w:bCs/>
          <w:color w:val="0000FF"/>
          <w:sz w:val="18"/>
          <w:szCs w:val="18"/>
        </w:rPr>
        <w:lastRenderedPageBreak/>
        <w:t>FFS on detailed energy efficiency metric and corresponding E1/F1 impact after the sufficient work for non-split architecture.</w:t>
      </w:r>
    </w:p>
    <w:p w14:paraId="38814D8F" w14:textId="528DE02F" w:rsidR="006A5BA4" w:rsidRDefault="00B236E1" w:rsidP="006A5BA4">
      <w:pPr>
        <w:jc w:val="both"/>
      </w:pPr>
      <w:r>
        <w:rPr>
          <w:rFonts w:eastAsiaTheme="minorEastAsia"/>
          <w:lang w:val="en-US" w:eastAsia="zh-CN"/>
        </w:rPr>
        <w:t>a</w:t>
      </w:r>
      <w:r w:rsidR="006A5BA4">
        <w:rPr>
          <w:rFonts w:eastAsiaTheme="minorEastAsia"/>
          <w:lang w:val="en-US" w:eastAsia="zh-CN"/>
        </w:rPr>
        <w:t xml:space="preserve">nother </w:t>
      </w:r>
      <w:r w:rsidR="006A5BA4">
        <w:t xml:space="preserve">use case is shown in </w:t>
      </w:r>
      <w:r w:rsidR="006A5BA4" w:rsidRPr="005818E5">
        <w:t xml:space="preserve">Fig. </w:t>
      </w:r>
      <w:r w:rsidR="006A5BA4">
        <w:t xml:space="preserve">2, where </w:t>
      </w:r>
      <w:r w:rsidR="006A5BA4" w:rsidRPr="00EC163A">
        <w:t>gNB-</w:t>
      </w:r>
      <w:r w:rsidR="006A5BA4">
        <w:t xml:space="preserve">CU informs </w:t>
      </w:r>
      <w:r w:rsidR="006A5BA4" w:rsidRPr="005904C9">
        <w:rPr>
          <w:rFonts w:eastAsiaTheme="minorEastAsia"/>
          <w:lang w:val="en-US" w:eastAsia="zh-CN"/>
        </w:rPr>
        <w:t>gNB-DU</w:t>
      </w:r>
      <w:r w:rsidR="006A5BA4">
        <w:t xml:space="preserve"> of the current/</w:t>
      </w:r>
      <w:r w:rsidR="006A5BA4" w:rsidRPr="008B4075">
        <w:t xml:space="preserve">predicted </w:t>
      </w:r>
      <w:r w:rsidR="006A5BA4">
        <w:t>E</w:t>
      </w:r>
      <w:r w:rsidR="003505BC">
        <w:t>C</w:t>
      </w:r>
      <w:r w:rsidR="006A5BA4">
        <w:t xml:space="preserve"> to facilitate the making of </w:t>
      </w:r>
      <w:r w:rsidR="006A5BA4" w:rsidRPr="005904C9">
        <w:rPr>
          <w:rFonts w:eastAsiaTheme="minorEastAsia"/>
          <w:lang w:val="en-US" w:eastAsia="zh-CN"/>
        </w:rPr>
        <w:t xml:space="preserve">L1/L2 </w:t>
      </w:r>
      <w:r w:rsidR="006A5BA4">
        <w:rPr>
          <w:rFonts w:eastAsiaTheme="minorEastAsia"/>
          <w:lang w:val="en-US" w:eastAsia="zh-CN"/>
        </w:rPr>
        <w:t xml:space="preserve">related </w:t>
      </w:r>
      <w:r w:rsidR="006A5BA4" w:rsidRPr="005904C9">
        <w:rPr>
          <w:rFonts w:eastAsiaTheme="minorEastAsia"/>
          <w:lang w:val="en-US" w:eastAsia="zh-CN"/>
        </w:rPr>
        <w:t>ES decision</w:t>
      </w:r>
      <w:r w:rsidR="006A5BA4">
        <w:rPr>
          <w:rFonts w:eastAsiaTheme="minorEastAsia"/>
          <w:lang w:val="en-US" w:eastAsia="zh-CN"/>
        </w:rPr>
        <w:t>s (</w:t>
      </w:r>
      <w:r w:rsidR="006A5BA4" w:rsidRPr="005904C9">
        <w:rPr>
          <w:rFonts w:eastAsiaTheme="minorEastAsia"/>
          <w:lang w:val="en-US" w:eastAsia="zh-CN"/>
        </w:rPr>
        <w:t>e.g. energy efficient antenna selection and scheduling</w:t>
      </w:r>
      <w:r w:rsidR="006A5BA4">
        <w:rPr>
          <w:rFonts w:eastAsiaTheme="minorEastAsia"/>
          <w:lang w:val="en-US" w:eastAsia="zh-CN"/>
        </w:rPr>
        <w:t xml:space="preserve">) at </w:t>
      </w:r>
      <w:r w:rsidR="006A5BA4" w:rsidRPr="005904C9">
        <w:rPr>
          <w:rFonts w:eastAsiaTheme="minorEastAsia"/>
          <w:lang w:val="en-US" w:eastAsia="zh-CN"/>
        </w:rPr>
        <w:t>gNB-DU</w:t>
      </w:r>
      <w:r w:rsidR="006A5BA4">
        <w:rPr>
          <w:rFonts w:eastAsiaTheme="minorEastAsia"/>
          <w:lang w:val="en-US" w:eastAsia="zh-CN"/>
        </w:rPr>
        <w:t xml:space="preserve">. </w:t>
      </w:r>
      <w:r w:rsidR="006A5BA4">
        <w:t xml:space="preserve">For example, if both the current and predicted </w:t>
      </w:r>
      <w:r w:rsidR="003505BC">
        <w:t>EC</w:t>
      </w:r>
      <w:r w:rsidR="006A5BA4">
        <w:t xml:space="preserve"> is high, the scheduler at </w:t>
      </w:r>
      <w:r w:rsidR="006A5BA4" w:rsidRPr="005904C9">
        <w:rPr>
          <w:rFonts w:eastAsiaTheme="minorEastAsia"/>
          <w:lang w:val="en-US" w:eastAsia="zh-CN"/>
        </w:rPr>
        <w:t>gNB-DU</w:t>
      </w:r>
      <w:r w:rsidR="006A5BA4">
        <w:t xml:space="preserve"> may would like to maximize the spectrum efficiency (SE) to improve the network throughput without increasing the energy consumption remarkably;</w:t>
      </w:r>
      <w:r w:rsidR="006A5BA4" w:rsidRPr="00900422">
        <w:t xml:space="preserve"> </w:t>
      </w:r>
      <w:r w:rsidR="006A5BA4">
        <w:t xml:space="preserve">on the other hand, if the current </w:t>
      </w:r>
      <w:r w:rsidR="003505BC">
        <w:t>EC</w:t>
      </w:r>
      <w:r w:rsidR="006A5BA4">
        <w:t xml:space="preserve"> is high while the predicted </w:t>
      </w:r>
      <w:r w:rsidR="003505BC">
        <w:t>EC</w:t>
      </w:r>
      <w:r w:rsidR="006A5BA4">
        <w:t xml:space="preserve"> is low, the scheduler at </w:t>
      </w:r>
      <w:r w:rsidR="006A5BA4" w:rsidRPr="005904C9">
        <w:rPr>
          <w:rFonts w:eastAsiaTheme="minorEastAsia"/>
          <w:lang w:val="en-US" w:eastAsia="zh-CN"/>
        </w:rPr>
        <w:t>gNB-DU</w:t>
      </w:r>
      <w:r w:rsidR="006A5BA4">
        <w:t xml:space="preserve"> may tend to </w:t>
      </w:r>
      <w:r w:rsidR="003505BC">
        <w:t>minimize</w:t>
      </w:r>
      <w:r w:rsidR="006A5BA4">
        <w:t xml:space="preserve"> the </w:t>
      </w:r>
      <w:r w:rsidR="003505BC">
        <w:t>EC</w:t>
      </w:r>
      <w:r w:rsidR="006A5BA4">
        <w:t xml:space="preserve"> to balance network performance and energy consumption.</w:t>
      </w:r>
    </w:p>
    <w:p w14:paraId="53892C2F" w14:textId="27DE3F26" w:rsidR="006A5BA4" w:rsidRDefault="00065D3A" w:rsidP="006A5BA4">
      <w:pPr>
        <w:jc w:val="center"/>
        <w:rPr>
          <w:rFonts w:eastAsiaTheme="minorEastAsia" w:cs="Arial"/>
          <w:szCs w:val="22"/>
          <w:lang w:eastAsia="zh-CN"/>
        </w:rPr>
      </w:pPr>
      <w:r w:rsidRPr="00065D3A">
        <w:rPr>
          <w:rFonts w:eastAsiaTheme="minorEastAsia" w:cs="Arial"/>
          <w:noProof/>
          <w:szCs w:val="22"/>
          <w:lang w:eastAsia="zh-CN"/>
        </w:rPr>
        <w:drawing>
          <wp:inline distT="0" distB="0" distL="0" distR="0" wp14:anchorId="0AB57B00" wp14:editId="0F30CCD9">
            <wp:extent cx="2771613" cy="1356541"/>
            <wp:effectExtent l="0" t="0" r="0" b="0"/>
            <wp:docPr id="31" name="Picture 30">
              <a:extLst xmlns:a="http://schemas.openxmlformats.org/drawingml/2006/main">
                <a:ext uri="{FF2B5EF4-FFF2-40B4-BE49-F238E27FC236}">
                  <a16:creationId xmlns:a16="http://schemas.microsoft.com/office/drawing/2014/main" id="{53786393-58BF-42B3-B0ED-2A60006CDB6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0">
                      <a:extLst>
                        <a:ext uri="{FF2B5EF4-FFF2-40B4-BE49-F238E27FC236}">
                          <a16:creationId xmlns:a16="http://schemas.microsoft.com/office/drawing/2014/main" id="{53786393-58BF-42B3-B0ED-2A60006CDB64}"/>
                        </a:ext>
                      </a:extLst>
                    </pic:cNvPr>
                    <pic:cNvPicPr>
                      <a:picLocks noChangeAspect="1"/>
                    </pic:cNvPicPr>
                  </pic:nvPicPr>
                  <pic:blipFill>
                    <a:blip r:embed="rId8"/>
                    <a:stretch>
                      <a:fillRect/>
                    </a:stretch>
                  </pic:blipFill>
                  <pic:spPr>
                    <a:xfrm>
                      <a:off x="0" y="0"/>
                      <a:ext cx="2813276" cy="1376933"/>
                    </a:xfrm>
                    <a:prstGeom prst="rect">
                      <a:avLst/>
                    </a:prstGeom>
                  </pic:spPr>
                </pic:pic>
              </a:graphicData>
            </a:graphic>
          </wp:inline>
        </w:drawing>
      </w:r>
    </w:p>
    <w:p w14:paraId="5070DA9E" w14:textId="725A8DD3" w:rsidR="006A5BA4" w:rsidRPr="0089617D" w:rsidRDefault="006A5BA4" w:rsidP="006A5BA4">
      <w:pPr>
        <w:jc w:val="center"/>
        <w:rPr>
          <w:rFonts w:eastAsiaTheme="minorEastAsia" w:cs="Arial"/>
          <w:b/>
          <w:szCs w:val="22"/>
          <w:lang w:eastAsia="zh-CN"/>
        </w:rPr>
      </w:pPr>
      <w:r>
        <w:rPr>
          <w:rFonts w:eastAsiaTheme="minorEastAsia" w:cs="Arial"/>
          <w:szCs w:val="22"/>
          <w:lang w:eastAsia="zh-CN"/>
        </w:rPr>
        <w:t>Fig. 2 Transfer of p</w:t>
      </w:r>
      <w:r w:rsidRPr="00EF518D">
        <w:rPr>
          <w:rFonts w:eastAsiaTheme="minorEastAsia"/>
          <w:lang w:eastAsia="zh-CN"/>
        </w:rPr>
        <w:t xml:space="preserve">redicted </w:t>
      </w:r>
      <w:r w:rsidR="003505BC">
        <w:rPr>
          <w:rFonts w:eastAsiaTheme="minorEastAsia"/>
          <w:lang w:eastAsia="zh-CN"/>
        </w:rPr>
        <w:t>EC</w:t>
      </w:r>
      <w:r>
        <w:rPr>
          <w:rFonts w:eastAsiaTheme="minorEastAsia"/>
          <w:lang w:eastAsia="zh-CN"/>
        </w:rPr>
        <w:t xml:space="preserve"> over F1</w:t>
      </w:r>
      <w:r w:rsidR="005122AA">
        <w:rPr>
          <w:rFonts w:eastAsiaTheme="minorEastAsia"/>
          <w:lang w:eastAsia="zh-CN"/>
        </w:rPr>
        <w:t>.</w:t>
      </w:r>
    </w:p>
    <w:p w14:paraId="147FCD8C" w14:textId="0F664933" w:rsidR="006A5BA4" w:rsidRDefault="006A5BA4" w:rsidP="006A5BA4">
      <w:pPr>
        <w:jc w:val="both"/>
        <w:rPr>
          <w:rFonts w:cs="Arial"/>
          <w:b/>
          <w:szCs w:val="22"/>
          <w:lang w:eastAsia="zh-CN"/>
        </w:rPr>
      </w:pPr>
      <w:r w:rsidRPr="002E1A7C">
        <w:rPr>
          <w:rFonts w:cs="Arial"/>
          <w:b/>
          <w:szCs w:val="22"/>
          <w:lang w:eastAsia="zh-CN"/>
        </w:rPr>
        <w:t xml:space="preserve">Proposal </w:t>
      </w:r>
      <w:r w:rsidR="003505BC">
        <w:rPr>
          <w:rFonts w:cs="Arial"/>
          <w:b/>
          <w:szCs w:val="22"/>
          <w:lang w:eastAsia="zh-CN"/>
        </w:rPr>
        <w:t>7</w:t>
      </w:r>
      <w:r w:rsidRPr="002E1A7C">
        <w:rPr>
          <w:rFonts w:cs="Arial"/>
          <w:b/>
          <w:szCs w:val="22"/>
          <w:lang w:eastAsia="zh-CN"/>
        </w:rPr>
        <w:t xml:space="preserve">: </w:t>
      </w:r>
      <w:r>
        <w:rPr>
          <w:rFonts w:cs="Arial"/>
          <w:b/>
          <w:szCs w:val="22"/>
          <w:lang w:eastAsia="zh-CN"/>
        </w:rPr>
        <w:t>O</w:t>
      </w:r>
      <w:r w:rsidRPr="002E5149">
        <w:rPr>
          <w:rFonts w:cs="Arial"/>
          <w:b/>
          <w:szCs w:val="22"/>
          <w:lang w:eastAsia="zh-CN"/>
        </w:rPr>
        <w:t>ver</w:t>
      </w:r>
      <w:r>
        <w:rPr>
          <w:rFonts w:cs="Arial"/>
          <w:b/>
          <w:szCs w:val="22"/>
          <w:lang w:eastAsia="zh-CN"/>
        </w:rPr>
        <w:t xml:space="preserve"> F1, the </w:t>
      </w:r>
      <w:r w:rsidRPr="00864193">
        <w:rPr>
          <w:rFonts w:cs="Arial"/>
          <w:b/>
          <w:szCs w:val="22"/>
          <w:lang w:eastAsia="zh-CN"/>
        </w:rPr>
        <w:t>current</w:t>
      </w:r>
      <w:r>
        <w:rPr>
          <w:rFonts w:cs="Arial"/>
          <w:b/>
          <w:szCs w:val="22"/>
          <w:lang w:eastAsia="zh-CN"/>
        </w:rPr>
        <w:t xml:space="preserve"> and</w:t>
      </w:r>
      <w:r w:rsidR="003505BC">
        <w:rPr>
          <w:rFonts w:cs="Arial"/>
          <w:b/>
          <w:szCs w:val="22"/>
          <w:lang w:eastAsia="zh-CN"/>
        </w:rPr>
        <w:t>/or</w:t>
      </w:r>
      <w:r>
        <w:rPr>
          <w:rFonts w:cs="Arial"/>
          <w:b/>
          <w:szCs w:val="22"/>
          <w:lang w:eastAsia="zh-CN"/>
        </w:rPr>
        <w:t xml:space="preserve"> </w:t>
      </w:r>
      <w:r w:rsidRPr="00864193">
        <w:rPr>
          <w:rFonts w:cs="Arial"/>
          <w:b/>
          <w:szCs w:val="22"/>
          <w:lang w:eastAsia="zh-CN"/>
        </w:rPr>
        <w:t xml:space="preserve">predicted </w:t>
      </w:r>
      <w:r w:rsidR="003505BC">
        <w:rPr>
          <w:rFonts w:cs="Arial"/>
          <w:b/>
          <w:szCs w:val="22"/>
          <w:lang w:eastAsia="zh-CN"/>
        </w:rPr>
        <w:t>EC</w:t>
      </w:r>
      <w:r>
        <w:rPr>
          <w:rFonts w:cs="Arial"/>
          <w:b/>
          <w:szCs w:val="22"/>
          <w:lang w:eastAsia="zh-CN"/>
        </w:rPr>
        <w:t xml:space="preserve"> could be signalled to </w:t>
      </w:r>
      <w:r w:rsidRPr="00082A0A">
        <w:rPr>
          <w:rFonts w:cs="Arial"/>
          <w:b/>
          <w:szCs w:val="22"/>
          <w:lang w:eastAsia="zh-CN"/>
        </w:rPr>
        <w:t>gNB-</w:t>
      </w:r>
      <w:r>
        <w:rPr>
          <w:rFonts w:cs="Arial"/>
          <w:b/>
          <w:szCs w:val="22"/>
          <w:lang w:eastAsia="zh-CN"/>
        </w:rPr>
        <w:t>D</w:t>
      </w:r>
      <w:r w:rsidRPr="00082A0A">
        <w:rPr>
          <w:rFonts w:cs="Arial"/>
          <w:b/>
          <w:szCs w:val="22"/>
          <w:lang w:eastAsia="zh-CN"/>
        </w:rPr>
        <w:t>U</w:t>
      </w:r>
      <w:r>
        <w:rPr>
          <w:rFonts w:cs="Arial"/>
          <w:b/>
          <w:szCs w:val="22"/>
          <w:lang w:eastAsia="zh-CN"/>
        </w:rPr>
        <w:t>.</w:t>
      </w:r>
    </w:p>
    <w:p w14:paraId="05FD27CA" w14:textId="77777777" w:rsidR="006A5BA4" w:rsidRPr="007D3E81" w:rsidRDefault="006A5BA4" w:rsidP="006A5BA4">
      <w:pPr>
        <w:pStyle w:val="10"/>
        <w:rPr>
          <w:rFonts w:eastAsia="宋体"/>
          <w:lang w:eastAsia="zh-CN"/>
        </w:rPr>
      </w:pPr>
      <w:bookmarkStart w:id="7" w:name="_Toc423019950"/>
      <w:bookmarkStart w:id="8" w:name="_Toc423020279"/>
      <w:bookmarkStart w:id="9" w:name="_Toc423020296"/>
      <w:bookmarkEnd w:id="3"/>
      <w:bookmarkEnd w:id="4"/>
      <w:bookmarkEnd w:id="7"/>
      <w:bookmarkEnd w:id="8"/>
      <w:bookmarkEnd w:id="9"/>
      <w:r>
        <w:rPr>
          <w:rFonts w:eastAsia="宋体"/>
          <w:lang w:eastAsia="zh-CN"/>
        </w:rPr>
        <w:t xml:space="preserve">3. </w:t>
      </w:r>
      <w:r w:rsidRPr="007D3E81">
        <w:rPr>
          <w:rFonts w:eastAsia="宋体"/>
          <w:lang w:eastAsia="zh-CN"/>
        </w:rPr>
        <w:t>Conclusion</w:t>
      </w:r>
    </w:p>
    <w:p w14:paraId="5BEC1F23" w14:textId="77777777" w:rsidR="006A5BA4" w:rsidRPr="00A12103" w:rsidRDefault="006A5BA4" w:rsidP="006A5BA4">
      <w:pPr>
        <w:rPr>
          <w:lang w:eastAsia="zh-CN"/>
        </w:rPr>
      </w:pPr>
      <w:r>
        <w:rPr>
          <w:lang w:eastAsia="zh-CN"/>
        </w:rPr>
        <w:t xml:space="preserve">Based on the discussion in this paper, we make the following proposals. </w:t>
      </w:r>
    </w:p>
    <w:p w14:paraId="21067297" w14:textId="07B56C8D" w:rsidR="00D166C4" w:rsidRDefault="003505BC" w:rsidP="00D166C4">
      <w:pPr>
        <w:adjustRightInd w:val="0"/>
        <w:snapToGrid w:val="0"/>
        <w:spacing w:after="60"/>
        <w:jc w:val="both"/>
        <w:rPr>
          <w:rFonts w:cs="Arial"/>
          <w:b/>
          <w:szCs w:val="22"/>
          <w:lang w:eastAsia="zh-CN"/>
        </w:rPr>
      </w:pPr>
      <w:bookmarkStart w:id="10" w:name="_Toc423020280"/>
      <w:bookmarkEnd w:id="10"/>
      <w:r>
        <w:rPr>
          <w:rFonts w:cs="Arial"/>
          <w:b/>
          <w:szCs w:val="22"/>
          <w:lang w:eastAsia="zh-CN"/>
        </w:rPr>
        <w:t xml:space="preserve">Proposal 1: </w:t>
      </w:r>
      <w:r w:rsidR="00D166C4">
        <w:rPr>
          <w:rFonts w:cs="Arial"/>
          <w:b/>
          <w:szCs w:val="22"/>
          <w:lang w:eastAsia="zh-CN"/>
        </w:rPr>
        <w:t xml:space="preserve"> The load information associated with the EC value includes the following:</w:t>
      </w:r>
    </w:p>
    <w:p w14:paraId="0F66DFE7" w14:textId="77777777" w:rsidR="00D166C4" w:rsidRDefault="00D166C4" w:rsidP="00D166C4">
      <w:pPr>
        <w:pStyle w:val="afc"/>
        <w:numPr>
          <w:ilvl w:val="0"/>
          <w:numId w:val="34"/>
        </w:numPr>
        <w:adjustRightInd w:val="0"/>
        <w:snapToGrid w:val="0"/>
        <w:spacing w:after="60"/>
        <w:ind w:firstLineChars="0"/>
        <w:jc w:val="both"/>
        <w:rPr>
          <w:rFonts w:cs="Arial"/>
          <w:b/>
          <w:szCs w:val="22"/>
          <w:lang w:eastAsia="zh-CN"/>
        </w:rPr>
      </w:pPr>
      <w:r>
        <w:rPr>
          <w:rFonts w:cs="Arial"/>
          <w:b/>
          <w:szCs w:val="22"/>
          <w:lang w:eastAsia="zh-CN"/>
        </w:rPr>
        <w:t xml:space="preserve">Number of </w:t>
      </w:r>
      <w:r w:rsidRPr="0089041F">
        <w:rPr>
          <w:rFonts w:cs="Arial"/>
          <w:b/>
          <w:szCs w:val="22"/>
          <w:lang w:eastAsia="zh-CN"/>
        </w:rPr>
        <w:t>UEs to serve/offload</w:t>
      </w:r>
      <w:r>
        <w:rPr>
          <w:rFonts w:ascii="宋体" w:eastAsia="宋体" w:hAnsi="宋体" w:cs="宋体" w:hint="eastAsia"/>
          <w:b/>
          <w:szCs w:val="22"/>
          <w:lang w:eastAsia="zh-CN"/>
        </w:rPr>
        <w:t>,</w:t>
      </w:r>
    </w:p>
    <w:p w14:paraId="78A85A9C" w14:textId="77777777" w:rsidR="00D166C4" w:rsidRDefault="00D166C4" w:rsidP="00D166C4">
      <w:pPr>
        <w:pStyle w:val="afc"/>
        <w:numPr>
          <w:ilvl w:val="0"/>
          <w:numId w:val="34"/>
        </w:numPr>
        <w:adjustRightInd w:val="0"/>
        <w:snapToGrid w:val="0"/>
        <w:spacing w:after="60"/>
        <w:ind w:left="1554" w:firstLineChars="0"/>
        <w:jc w:val="both"/>
        <w:rPr>
          <w:rFonts w:cs="Arial"/>
          <w:b/>
          <w:szCs w:val="22"/>
          <w:lang w:eastAsia="zh-CN"/>
        </w:rPr>
      </w:pPr>
      <w:r>
        <w:rPr>
          <w:rFonts w:cs="Arial"/>
          <w:b/>
          <w:szCs w:val="22"/>
          <w:lang w:eastAsia="zh-CN"/>
        </w:rPr>
        <w:t xml:space="preserve">Average </w:t>
      </w:r>
      <w:r w:rsidRPr="0089041F">
        <w:rPr>
          <w:rFonts w:cs="Arial"/>
          <w:b/>
          <w:szCs w:val="22"/>
          <w:lang w:eastAsia="zh-CN"/>
        </w:rPr>
        <w:t xml:space="preserve">UL PDCP SDU data volume </w:t>
      </w:r>
      <w:r>
        <w:rPr>
          <w:rFonts w:cs="Arial"/>
          <w:b/>
          <w:szCs w:val="22"/>
          <w:lang w:eastAsia="zh-CN"/>
        </w:rPr>
        <w:t>(in unit time), and</w:t>
      </w:r>
    </w:p>
    <w:p w14:paraId="6DA90DA0" w14:textId="77777777" w:rsidR="00D166C4" w:rsidRPr="001B7076" w:rsidRDefault="00D166C4" w:rsidP="00D166C4">
      <w:pPr>
        <w:pStyle w:val="afc"/>
        <w:numPr>
          <w:ilvl w:val="0"/>
          <w:numId w:val="34"/>
        </w:numPr>
        <w:adjustRightInd w:val="0"/>
        <w:snapToGrid w:val="0"/>
        <w:ind w:left="1554" w:firstLineChars="0"/>
        <w:jc w:val="both"/>
        <w:rPr>
          <w:rFonts w:cs="Arial"/>
          <w:b/>
          <w:szCs w:val="22"/>
          <w:lang w:eastAsia="zh-CN"/>
        </w:rPr>
      </w:pPr>
      <w:r w:rsidRPr="00EC36E4">
        <w:rPr>
          <w:rFonts w:cs="Arial"/>
          <w:b/>
          <w:szCs w:val="22"/>
          <w:lang w:eastAsia="zh-CN"/>
        </w:rPr>
        <w:t>Average DL PDCP SDU data volume (in unit time).</w:t>
      </w:r>
    </w:p>
    <w:p w14:paraId="0C7368BF" w14:textId="45EDBFDA" w:rsidR="006A5BA4" w:rsidRDefault="000F73AC" w:rsidP="006A5BA4">
      <w:pPr>
        <w:adjustRightInd w:val="0"/>
        <w:snapToGrid w:val="0"/>
        <w:jc w:val="both"/>
        <w:rPr>
          <w:rFonts w:cs="Arial"/>
          <w:b/>
          <w:szCs w:val="22"/>
          <w:lang w:eastAsia="zh-CN"/>
        </w:rPr>
      </w:pPr>
      <w:r w:rsidRPr="002E1A7C">
        <w:rPr>
          <w:rFonts w:cs="Arial"/>
          <w:b/>
          <w:szCs w:val="22"/>
          <w:lang w:eastAsia="zh-CN"/>
        </w:rPr>
        <w:t xml:space="preserve">Proposal </w:t>
      </w:r>
      <w:r>
        <w:rPr>
          <w:rFonts w:cs="Arial"/>
          <w:b/>
          <w:szCs w:val="22"/>
          <w:lang w:eastAsia="zh-CN"/>
        </w:rPr>
        <w:t>2</w:t>
      </w:r>
      <w:r w:rsidRPr="002E1A7C">
        <w:rPr>
          <w:rFonts w:cs="Arial"/>
          <w:b/>
          <w:szCs w:val="22"/>
          <w:lang w:eastAsia="zh-CN"/>
        </w:rPr>
        <w:t xml:space="preserve">: </w:t>
      </w:r>
      <w:r>
        <w:rPr>
          <w:rFonts w:cs="Arial"/>
          <w:b/>
          <w:szCs w:val="22"/>
          <w:lang w:eastAsia="zh-CN"/>
        </w:rPr>
        <w:t>The EC metric to be transferred over Xn is encoded in a quantitative normalized manner, where abstract EC values are on a linear scale from 0 to 100 (i.e., former Option 2).</w:t>
      </w:r>
    </w:p>
    <w:p w14:paraId="15994BED" w14:textId="77777777" w:rsidR="000F73AC" w:rsidRPr="003967CC" w:rsidRDefault="000F73AC" w:rsidP="000F73AC">
      <w:pPr>
        <w:adjustRightInd w:val="0"/>
        <w:snapToGrid w:val="0"/>
        <w:jc w:val="both"/>
        <w:rPr>
          <w:rFonts w:cs="Arial"/>
          <w:b/>
          <w:szCs w:val="22"/>
          <w:lang w:eastAsia="zh-CN"/>
        </w:rPr>
      </w:pPr>
      <w:r w:rsidRPr="003967CC">
        <w:rPr>
          <w:rFonts w:cs="Arial"/>
          <w:b/>
          <w:szCs w:val="22"/>
          <w:lang w:eastAsia="zh-CN"/>
        </w:rPr>
        <w:t xml:space="preserve">Proposal 3: RAN3 to send a LS to SA5 asking for recommendations on the feasibility of the approach as well as the exact criteria and rules of (multi-vendor) normalization of the EC metric.     </w:t>
      </w:r>
    </w:p>
    <w:p w14:paraId="74C8805C" w14:textId="393C8794" w:rsidR="000F73AC" w:rsidRDefault="000F73AC" w:rsidP="000F73AC">
      <w:pPr>
        <w:jc w:val="both"/>
        <w:rPr>
          <w:rFonts w:cs="Arial"/>
          <w:b/>
          <w:szCs w:val="22"/>
          <w:lang w:eastAsia="zh-CN"/>
        </w:rPr>
      </w:pPr>
      <w:r w:rsidRPr="002E1A7C">
        <w:rPr>
          <w:rFonts w:cs="Arial"/>
          <w:b/>
          <w:szCs w:val="22"/>
          <w:lang w:eastAsia="zh-CN"/>
        </w:rPr>
        <w:t xml:space="preserve">Proposal </w:t>
      </w:r>
      <w:r>
        <w:rPr>
          <w:rFonts w:cs="Arial"/>
          <w:b/>
          <w:szCs w:val="22"/>
          <w:lang w:eastAsia="zh-CN"/>
        </w:rPr>
        <w:t>4</w:t>
      </w:r>
      <w:r w:rsidRPr="002E1A7C">
        <w:rPr>
          <w:rFonts w:cs="Arial"/>
          <w:b/>
          <w:szCs w:val="22"/>
          <w:lang w:eastAsia="zh-CN"/>
        </w:rPr>
        <w:t xml:space="preserve">: </w:t>
      </w:r>
      <w:r>
        <w:rPr>
          <w:rFonts w:cs="Arial"/>
          <w:b/>
          <w:szCs w:val="22"/>
          <w:lang w:eastAsia="zh-CN"/>
        </w:rPr>
        <w:t>Focus only on the EC metric evaluated at node level for the AI/ML ES use case.</w:t>
      </w:r>
    </w:p>
    <w:p w14:paraId="1D4C8ADD" w14:textId="0BFFA59E" w:rsidR="007F5B01" w:rsidRPr="007F5B01" w:rsidRDefault="000F73AC" w:rsidP="007F5B01">
      <w:pPr>
        <w:spacing w:after="120"/>
        <w:jc w:val="both"/>
        <w:rPr>
          <w:rFonts w:eastAsiaTheme="minorEastAsia" w:cs="Arial"/>
          <w:b/>
          <w:szCs w:val="22"/>
          <w:lang w:eastAsia="zh-CN"/>
        </w:rPr>
      </w:pPr>
      <w:r w:rsidRPr="002E1A7C">
        <w:rPr>
          <w:rFonts w:cs="Arial"/>
          <w:b/>
          <w:szCs w:val="22"/>
          <w:lang w:eastAsia="zh-CN"/>
        </w:rPr>
        <w:t xml:space="preserve">Proposal </w:t>
      </w:r>
      <w:r>
        <w:rPr>
          <w:rFonts w:cs="Arial"/>
          <w:b/>
          <w:szCs w:val="22"/>
          <w:lang w:eastAsia="zh-CN"/>
        </w:rPr>
        <w:t>5</w:t>
      </w:r>
      <w:r w:rsidRPr="002E1A7C">
        <w:rPr>
          <w:rFonts w:cs="Arial"/>
          <w:b/>
          <w:szCs w:val="22"/>
          <w:lang w:eastAsia="zh-CN"/>
        </w:rPr>
        <w:t>:</w:t>
      </w:r>
      <w:r w:rsidR="007F5B01" w:rsidRPr="007F5B01">
        <w:rPr>
          <w:rFonts w:cs="Arial"/>
          <w:b/>
          <w:szCs w:val="22"/>
          <w:lang w:eastAsia="zh-CN"/>
        </w:rPr>
        <w:t xml:space="preserve"> </w:t>
      </w:r>
      <w:r w:rsidR="007F5B01">
        <w:rPr>
          <w:rFonts w:cs="Arial"/>
          <w:b/>
          <w:szCs w:val="22"/>
          <w:lang w:eastAsia="zh-CN"/>
        </w:rPr>
        <w:t xml:space="preserve">Over </w:t>
      </w:r>
      <w:proofErr w:type="spellStart"/>
      <w:r w:rsidR="007F5B01">
        <w:rPr>
          <w:rFonts w:cs="Arial"/>
          <w:b/>
          <w:szCs w:val="22"/>
          <w:lang w:eastAsia="zh-CN"/>
        </w:rPr>
        <w:t>Xn</w:t>
      </w:r>
      <w:proofErr w:type="spellEnd"/>
      <w:r w:rsidR="007F5B01">
        <w:rPr>
          <w:rFonts w:cs="Arial"/>
          <w:b/>
          <w:szCs w:val="22"/>
          <w:lang w:eastAsia="zh-CN"/>
        </w:rPr>
        <w:t xml:space="preserve">, </w:t>
      </w:r>
      <w:r w:rsidR="007F5B01" w:rsidRPr="001C0464">
        <w:rPr>
          <w:rFonts w:cs="Arial"/>
          <w:b/>
          <w:szCs w:val="22"/>
          <w:lang w:eastAsia="zh-CN"/>
        </w:rPr>
        <w:t xml:space="preserve">a list of </w:t>
      </w:r>
      <w:r w:rsidR="007F5B01">
        <w:rPr>
          <w:rFonts w:cs="Arial"/>
          <w:b/>
          <w:szCs w:val="22"/>
          <w:lang w:eastAsia="zh-CN"/>
        </w:rPr>
        <w:t xml:space="preserve">possible </w:t>
      </w:r>
      <w:r w:rsidR="007F5B01" w:rsidRPr="00F61B5F">
        <w:rPr>
          <w:rFonts w:cs="Arial"/>
          <w:b/>
          <w:szCs w:val="22"/>
          <w:lang w:eastAsia="zh-CN"/>
        </w:rPr>
        <w:t>additional loads</w:t>
      </w:r>
      <w:r w:rsidR="007F5B01">
        <w:rPr>
          <w:rFonts w:cs="Arial"/>
          <w:b/>
          <w:szCs w:val="22"/>
          <w:lang w:eastAsia="zh-CN"/>
        </w:rPr>
        <w:t xml:space="preserve"> (Node A </w:t>
      </w:r>
      <w:r w:rsidR="007F5B01" w:rsidRPr="00FD0425">
        <w:sym w:font="Symbol" w:char="F0AE"/>
      </w:r>
      <w:r w:rsidR="007F5B01">
        <w:t xml:space="preserve"> </w:t>
      </w:r>
      <w:r w:rsidR="007F5B01">
        <w:rPr>
          <w:rFonts w:cs="Arial"/>
          <w:b/>
          <w:szCs w:val="22"/>
          <w:lang w:eastAsia="zh-CN"/>
        </w:rPr>
        <w:t xml:space="preserve">Node B) and </w:t>
      </w:r>
      <w:r w:rsidR="007F5B01" w:rsidRPr="0099173E">
        <w:rPr>
          <w:rFonts w:cs="Arial"/>
          <w:b/>
          <w:szCs w:val="22"/>
          <w:lang w:eastAsia="zh-CN"/>
        </w:rPr>
        <w:t xml:space="preserve">a list of predicted </w:t>
      </w:r>
      <w:r w:rsidR="007F5B01">
        <w:rPr>
          <w:rFonts w:cs="Arial"/>
          <w:b/>
          <w:szCs w:val="22"/>
          <w:lang w:eastAsia="zh-CN"/>
        </w:rPr>
        <w:t>future EC values</w:t>
      </w:r>
      <w:r w:rsidR="007F5B01" w:rsidRPr="0099173E">
        <w:rPr>
          <w:rFonts w:cs="Arial"/>
          <w:b/>
          <w:szCs w:val="22"/>
          <w:lang w:eastAsia="zh-CN"/>
        </w:rPr>
        <w:t xml:space="preserve"> each corresponding to one </w:t>
      </w:r>
      <w:r w:rsidR="007F5B01" w:rsidRPr="00C97130">
        <w:rPr>
          <w:rFonts w:cs="Arial"/>
          <w:b/>
          <w:szCs w:val="22"/>
          <w:lang w:eastAsia="zh-CN"/>
        </w:rPr>
        <w:t>additional load</w:t>
      </w:r>
      <w:r w:rsidR="007F5B01" w:rsidRPr="00C97130" w:rsidDel="00C97130">
        <w:rPr>
          <w:rFonts w:cs="Arial"/>
          <w:b/>
          <w:szCs w:val="22"/>
          <w:lang w:eastAsia="zh-CN"/>
        </w:rPr>
        <w:t xml:space="preserve"> </w:t>
      </w:r>
      <w:r w:rsidR="007F5B01">
        <w:rPr>
          <w:rFonts w:cs="Arial"/>
          <w:b/>
          <w:szCs w:val="22"/>
          <w:lang w:eastAsia="zh-CN"/>
        </w:rPr>
        <w:t xml:space="preserve">(Node B </w:t>
      </w:r>
      <w:r w:rsidR="007F5B01" w:rsidRPr="00FD0425">
        <w:sym w:font="Symbol" w:char="F0AE"/>
      </w:r>
      <w:r w:rsidR="007F5B01">
        <w:t xml:space="preserve"> </w:t>
      </w:r>
      <w:r w:rsidR="007F5B01">
        <w:rPr>
          <w:rFonts w:cs="Arial"/>
          <w:b/>
          <w:szCs w:val="22"/>
          <w:lang w:eastAsia="zh-CN"/>
        </w:rPr>
        <w:t>Node A)</w:t>
      </w:r>
      <w:r w:rsidR="007F5B01" w:rsidRPr="0099173E">
        <w:rPr>
          <w:rFonts w:cs="Arial"/>
          <w:b/>
          <w:szCs w:val="22"/>
          <w:lang w:eastAsia="zh-CN"/>
        </w:rPr>
        <w:t xml:space="preserve"> </w:t>
      </w:r>
      <w:r w:rsidR="007F5B01">
        <w:rPr>
          <w:rFonts w:cs="Arial"/>
          <w:b/>
          <w:szCs w:val="22"/>
          <w:lang w:eastAsia="zh-CN"/>
        </w:rPr>
        <w:t>could be exchanged</w:t>
      </w:r>
    </w:p>
    <w:p w14:paraId="622A17D9" w14:textId="277A8DB0" w:rsidR="000F73AC" w:rsidRDefault="000F73AC" w:rsidP="000F73AC">
      <w:pPr>
        <w:jc w:val="both"/>
      </w:pPr>
      <w:r w:rsidRPr="006D3E37">
        <w:rPr>
          <w:rFonts w:cs="Arial"/>
          <w:b/>
          <w:szCs w:val="22"/>
          <w:lang w:eastAsia="zh-CN"/>
        </w:rPr>
        <w:t xml:space="preserve">Proposal </w:t>
      </w:r>
      <w:r>
        <w:rPr>
          <w:rFonts w:cs="Arial"/>
          <w:b/>
          <w:szCs w:val="22"/>
          <w:lang w:eastAsia="zh-CN"/>
        </w:rPr>
        <w:t>6</w:t>
      </w:r>
      <w:r w:rsidRPr="006D3E37">
        <w:rPr>
          <w:rFonts w:cs="Arial"/>
          <w:b/>
          <w:szCs w:val="22"/>
          <w:lang w:eastAsia="zh-CN"/>
        </w:rPr>
        <w:t xml:space="preserve">: The agreed class 1/2 procedures for AI/ML information reporting </w:t>
      </w:r>
      <w:r>
        <w:rPr>
          <w:rFonts w:cs="Arial"/>
          <w:b/>
          <w:szCs w:val="22"/>
          <w:lang w:eastAsia="zh-CN"/>
        </w:rPr>
        <w:t>are</w:t>
      </w:r>
      <w:r w:rsidRPr="006D3E37">
        <w:rPr>
          <w:rFonts w:cs="Arial"/>
          <w:b/>
          <w:szCs w:val="22"/>
          <w:lang w:eastAsia="zh-CN"/>
        </w:rPr>
        <w:t xml:space="preserve"> used to </w:t>
      </w:r>
      <w:r>
        <w:rPr>
          <w:rFonts w:cs="Arial"/>
          <w:b/>
          <w:szCs w:val="22"/>
          <w:lang w:eastAsia="zh-CN"/>
        </w:rPr>
        <w:t xml:space="preserve">indicate that EC predictions are needed and then </w:t>
      </w:r>
      <w:r w:rsidRPr="006D3E37">
        <w:rPr>
          <w:rFonts w:cs="Arial"/>
          <w:b/>
          <w:szCs w:val="22"/>
          <w:lang w:eastAsia="zh-CN"/>
        </w:rPr>
        <w:t>exchange</w:t>
      </w:r>
      <w:r>
        <w:rPr>
          <w:rFonts w:cs="Arial"/>
          <w:b/>
          <w:szCs w:val="22"/>
          <w:lang w:eastAsia="zh-CN"/>
        </w:rPr>
        <w:t xml:space="preserve">d </w:t>
      </w:r>
      <w:r w:rsidRPr="006D3E37">
        <w:rPr>
          <w:rFonts w:cs="Arial"/>
          <w:b/>
          <w:szCs w:val="22"/>
          <w:lang w:eastAsia="zh-CN"/>
        </w:rPr>
        <w:t xml:space="preserve">among </w:t>
      </w:r>
      <w:proofErr w:type="spellStart"/>
      <w:r w:rsidRPr="006D3E37">
        <w:rPr>
          <w:rFonts w:cs="Arial"/>
          <w:b/>
          <w:szCs w:val="22"/>
          <w:lang w:eastAsia="zh-CN"/>
        </w:rPr>
        <w:t>gNBs</w:t>
      </w:r>
      <w:proofErr w:type="spellEnd"/>
      <w:r w:rsidRPr="006D3E37">
        <w:rPr>
          <w:rFonts w:cs="Arial"/>
          <w:b/>
          <w:szCs w:val="22"/>
          <w:lang w:eastAsia="zh-CN"/>
        </w:rPr>
        <w:t xml:space="preserve"> involved in AI/ML based ES strategies</w:t>
      </w:r>
      <w:r>
        <w:rPr>
          <w:rFonts w:cs="Arial"/>
          <w:b/>
          <w:szCs w:val="22"/>
          <w:lang w:eastAsia="zh-CN"/>
        </w:rPr>
        <w:t>.</w:t>
      </w:r>
    </w:p>
    <w:p w14:paraId="16761910" w14:textId="06D82372" w:rsidR="006A5BA4" w:rsidRDefault="000F73AC" w:rsidP="00E9683E">
      <w:pPr>
        <w:spacing w:after="120"/>
        <w:jc w:val="both"/>
        <w:rPr>
          <w:rFonts w:cs="Arial"/>
          <w:b/>
          <w:szCs w:val="22"/>
          <w:lang w:eastAsia="zh-CN"/>
        </w:rPr>
      </w:pPr>
      <w:r w:rsidRPr="002E1A7C">
        <w:rPr>
          <w:rFonts w:cs="Arial"/>
          <w:b/>
          <w:szCs w:val="22"/>
          <w:lang w:eastAsia="zh-CN"/>
        </w:rPr>
        <w:t xml:space="preserve">Proposal </w:t>
      </w:r>
      <w:r>
        <w:rPr>
          <w:rFonts w:cs="Arial"/>
          <w:b/>
          <w:szCs w:val="22"/>
          <w:lang w:eastAsia="zh-CN"/>
        </w:rPr>
        <w:t>7</w:t>
      </w:r>
      <w:r w:rsidRPr="002E1A7C">
        <w:rPr>
          <w:rFonts w:cs="Arial"/>
          <w:b/>
          <w:szCs w:val="22"/>
          <w:lang w:eastAsia="zh-CN"/>
        </w:rPr>
        <w:t xml:space="preserve">: </w:t>
      </w:r>
      <w:r>
        <w:rPr>
          <w:rFonts w:cs="Arial"/>
          <w:b/>
          <w:szCs w:val="22"/>
          <w:lang w:eastAsia="zh-CN"/>
        </w:rPr>
        <w:t>O</w:t>
      </w:r>
      <w:r w:rsidRPr="002E5149">
        <w:rPr>
          <w:rFonts w:cs="Arial"/>
          <w:b/>
          <w:szCs w:val="22"/>
          <w:lang w:eastAsia="zh-CN"/>
        </w:rPr>
        <w:t>ver</w:t>
      </w:r>
      <w:r>
        <w:rPr>
          <w:rFonts w:cs="Arial"/>
          <w:b/>
          <w:szCs w:val="22"/>
          <w:lang w:eastAsia="zh-CN"/>
        </w:rPr>
        <w:t xml:space="preserve"> F1, the </w:t>
      </w:r>
      <w:r w:rsidRPr="00864193">
        <w:rPr>
          <w:rFonts w:cs="Arial"/>
          <w:b/>
          <w:szCs w:val="22"/>
          <w:lang w:eastAsia="zh-CN"/>
        </w:rPr>
        <w:t>current</w:t>
      </w:r>
      <w:r>
        <w:rPr>
          <w:rFonts w:cs="Arial"/>
          <w:b/>
          <w:szCs w:val="22"/>
          <w:lang w:eastAsia="zh-CN"/>
        </w:rPr>
        <w:t xml:space="preserve"> and/or </w:t>
      </w:r>
      <w:r w:rsidRPr="00864193">
        <w:rPr>
          <w:rFonts w:cs="Arial"/>
          <w:b/>
          <w:szCs w:val="22"/>
          <w:lang w:eastAsia="zh-CN"/>
        </w:rPr>
        <w:t xml:space="preserve">predicted </w:t>
      </w:r>
      <w:r>
        <w:rPr>
          <w:rFonts w:cs="Arial"/>
          <w:b/>
          <w:szCs w:val="22"/>
          <w:lang w:eastAsia="zh-CN"/>
        </w:rPr>
        <w:t xml:space="preserve">EC could be signalled to </w:t>
      </w:r>
      <w:proofErr w:type="spellStart"/>
      <w:r w:rsidRPr="00082A0A">
        <w:rPr>
          <w:rFonts w:cs="Arial"/>
          <w:b/>
          <w:szCs w:val="22"/>
          <w:lang w:eastAsia="zh-CN"/>
        </w:rPr>
        <w:t>gNB</w:t>
      </w:r>
      <w:proofErr w:type="spellEnd"/>
      <w:r w:rsidRPr="00082A0A">
        <w:rPr>
          <w:rFonts w:cs="Arial"/>
          <w:b/>
          <w:szCs w:val="22"/>
          <w:lang w:eastAsia="zh-CN"/>
        </w:rPr>
        <w:t>-</w:t>
      </w:r>
      <w:r>
        <w:rPr>
          <w:rFonts w:cs="Arial"/>
          <w:b/>
          <w:szCs w:val="22"/>
          <w:lang w:eastAsia="zh-CN"/>
        </w:rPr>
        <w:t>D</w:t>
      </w:r>
      <w:r w:rsidRPr="00082A0A">
        <w:rPr>
          <w:rFonts w:cs="Arial"/>
          <w:b/>
          <w:szCs w:val="22"/>
          <w:lang w:eastAsia="zh-CN"/>
        </w:rPr>
        <w:t>U</w:t>
      </w:r>
      <w:r>
        <w:rPr>
          <w:rFonts w:cs="Arial"/>
          <w:b/>
          <w:szCs w:val="22"/>
          <w:lang w:eastAsia="zh-CN"/>
        </w:rPr>
        <w:t>.</w:t>
      </w:r>
    </w:p>
    <w:p w14:paraId="4BAC4092" w14:textId="1B790D05" w:rsidR="006A5BA4" w:rsidRPr="005B7E30" w:rsidRDefault="006A5BA4" w:rsidP="006A5BA4">
      <w:pPr>
        <w:pStyle w:val="Proposal"/>
        <w:numPr>
          <w:ilvl w:val="0"/>
          <w:numId w:val="0"/>
        </w:numPr>
        <w:tabs>
          <w:tab w:val="clear" w:pos="1560"/>
        </w:tabs>
        <w:rPr>
          <w:b w:val="0"/>
        </w:rPr>
      </w:pPr>
      <w:r>
        <w:rPr>
          <w:b w:val="0"/>
        </w:rPr>
        <w:t xml:space="preserve">The corresponding TP to </w:t>
      </w:r>
      <w:r w:rsidRPr="00D8246C">
        <w:rPr>
          <w:b w:val="0"/>
        </w:rPr>
        <w:t>TS</w:t>
      </w:r>
      <w:r w:rsidR="005122AA">
        <w:rPr>
          <w:b w:val="0"/>
        </w:rPr>
        <w:t xml:space="preserve"> </w:t>
      </w:r>
      <w:r w:rsidRPr="00D8246C">
        <w:rPr>
          <w:b w:val="0"/>
        </w:rPr>
        <w:t>38.</w:t>
      </w:r>
      <w:r>
        <w:rPr>
          <w:b w:val="0"/>
        </w:rPr>
        <w:t xml:space="preserve">423 </w:t>
      </w:r>
      <w:r w:rsidR="00561D94">
        <w:rPr>
          <w:b w:val="0"/>
        </w:rPr>
        <w:t>is</w:t>
      </w:r>
      <w:r>
        <w:rPr>
          <w:b w:val="0"/>
        </w:rPr>
        <w:t xml:space="preserve"> provided in </w:t>
      </w:r>
      <w:r w:rsidR="005E5258">
        <w:rPr>
          <w:b w:val="0"/>
        </w:rPr>
        <w:t>Annex-</w:t>
      </w:r>
      <w:r w:rsidR="005122AA">
        <w:rPr>
          <w:b w:val="0"/>
        </w:rPr>
        <w:t>2</w:t>
      </w:r>
      <w:r>
        <w:rPr>
          <w:b w:val="0"/>
        </w:rPr>
        <w:t>.</w:t>
      </w:r>
    </w:p>
    <w:p w14:paraId="2A35FF00" w14:textId="77777777" w:rsidR="006A5BA4" w:rsidRPr="007D3E81" w:rsidRDefault="006A5BA4" w:rsidP="006A5BA4">
      <w:pPr>
        <w:pStyle w:val="10"/>
      </w:pPr>
      <w:r>
        <w:t xml:space="preserve">4. </w:t>
      </w:r>
      <w:r w:rsidRPr="007D3E81">
        <w:t>Reference</w:t>
      </w:r>
    </w:p>
    <w:bookmarkEnd w:id="0"/>
    <w:p w14:paraId="7484744B" w14:textId="5A19414E" w:rsidR="006A5BA4" w:rsidRDefault="009408DB" w:rsidP="006A5BA4">
      <w:pPr>
        <w:numPr>
          <w:ilvl w:val="0"/>
          <w:numId w:val="9"/>
        </w:numPr>
        <w:rPr>
          <w:lang w:eastAsia="zh-CN"/>
        </w:rPr>
      </w:pPr>
      <w:r>
        <w:rPr>
          <w:lang w:eastAsia="zh-CN"/>
        </w:rPr>
        <w:t>3GPP RAN3#119 Chairman’s notes (RAN3_119_agenda_20230303_EOM2.doc)</w:t>
      </w:r>
    </w:p>
    <w:p w14:paraId="186E6486" w14:textId="15EB2AC6" w:rsidR="006A5BA4" w:rsidRDefault="009408DB" w:rsidP="006A5BA4">
      <w:pPr>
        <w:numPr>
          <w:ilvl w:val="0"/>
          <w:numId w:val="9"/>
        </w:numPr>
        <w:rPr>
          <w:lang w:eastAsia="zh-CN"/>
        </w:rPr>
      </w:pPr>
      <w:r w:rsidRPr="006E36A3">
        <w:rPr>
          <w:lang w:eastAsia="zh-CN"/>
        </w:rPr>
        <w:t>R3-231003</w:t>
      </w:r>
      <w:r>
        <w:rPr>
          <w:lang w:eastAsia="zh-CN"/>
        </w:rPr>
        <w:t xml:space="preserve">, </w:t>
      </w:r>
      <w:r w:rsidRPr="006E36A3">
        <w:rPr>
          <w:lang w:eastAsia="zh-CN"/>
        </w:rPr>
        <w:t>Summary of Offline Discussion on CB: # 19_AIRAN3_ES</w:t>
      </w:r>
      <w:r>
        <w:rPr>
          <w:lang w:eastAsia="zh-CN"/>
        </w:rPr>
        <w:t>, Verizon</w:t>
      </w:r>
    </w:p>
    <w:p w14:paraId="5E132525" w14:textId="702962F5" w:rsidR="006A5BA4" w:rsidRDefault="00D63AFA" w:rsidP="006A5BA4">
      <w:pPr>
        <w:numPr>
          <w:ilvl w:val="0"/>
          <w:numId w:val="9"/>
        </w:numPr>
        <w:rPr>
          <w:lang w:eastAsia="zh-CN"/>
        </w:rPr>
      </w:pPr>
      <w:r>
        <w:rPr>
          <w:lang w:eastAsia="zh-CN"/>
        </w:rPr>
        <w:t xml:space="preserve">3GPP RAN3#118 Chairman’s notes (RAN3_118_agenda_20221118_EOM.doc) </w:t>
      </w:r>
    </w:p>
    <w:p w14:paraId="12557DE8" w14:textId="145DA719" w:rsidR="0042171F" w:rsidRDefault="004C0ADB">
      <w:pPr>
        <w:numPr>
          <w:ilvl w:val="0"/>
          <w:numId w:val="9"/>
        </w:numPr>
        <w:rPr>
          <w:lang w:eastAsia="zh-CN"/>
        </w:rPr>
      </w:pPr>
      <w:r w:rsidRPr="004C0ADB">
        <w:rPr>
          <w:lang w:eastAsia="zh-CN"/>
        </w:rPr>
        <w:t>3GPP RAN3#117 Chairman’s notes (RAN3_117-e_agenda_20220825_EOM.doc)</w:t>
      </w:r>
    </w:p>
    <w:p w14:paraId="74CBE40D" w14:textId="301636B8" w:rsidR="00B236E1" w:rsidRPr="007D3E81" w:rsidRDefault="00B236E1" w:rsidP="00B236E1">
      <w:pPr>
        <w:pStyle w:val="10"/>
      </w:pPr>
      <w:r>
        <w:lastRenderedPageBreak/>
        <w:t>5. Annex - 1</w:t>
      </w:r>
    </w:p>
    <w:p w14:paraId="4CF8BE75" w14:textId="7CD3A944" w:rsidR="00B236E1" w:rsidRDefault="00B236E1" w:rsidP="00B236E1">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Pr="005122AA">
        <w:rPr>
          <w:rFonts w:ascii="Arial" w:hAnsi="Arial" w:cs="Arial"/>
          <w:b/>
          <w:sz w:val="22"/>
          <w:szCs w:val="22"/>
          <w:highlight w:val="yellow"/>
        </w:rPr>
        <w:t>[Draft]</w:t>
      </w:r>
      <w:r>
        <w:rPr>
          <w:color w:val="FF0000"/>
        </w:rPr>
        <w:t xml:space="preserve"> </w:t>
      </w:r>
      <w:r>
        <w:rPr>
          <w:rFonts w:ascii="Arial" w:hAnsi="Arial" w:cs="Arial"/>
          <w:b/>
          <w:sz w:val="22"/>
          <w:szCs w:val="22"/>
        </w:rPr>
        <w:t>LS on R18 RAN AI/ML about the Energy Saving use case</w:t>
      </w:r>
    </w:p>
    <w:p w14:paraId="7DAF7288" w14:textId="77777777" w:rsidR="00B236E1" w:rsidRDefault="00B236E1" w:rsidP="00B236E1">
      <w:pPr>
        <w:spacing w:after="60"/>
        <w:ind w:left="1985" w:hanging="1985"/>
        <w:rPr>
          <w:rFonts w:ascii="Arial" w:hAnsi="Arial" w:cs="Arial"/>
          <w:b/>
          <w:bCs/>
          <w:sz w:val="22"/>
          <w:szCs w:val="22"/>
        </w:rPr>
      </w:pPr>
      <w:bookmarkStart w:id="11" w:name="OLE_LINK58"/>
      <w:bookmarkStart w:id="12" w:name="OLE_LINK57"/>
      <w:r>
        <w:rPr>
          <w:rFonts w:ascii="Arial" w:hAnsi="Arial" w:cs="Arial"/>
          <w:b/>
          <w:sz w:val="22"/>
          <w:szCs w:val="22"/>
        </w:rPr>
        <w:t>Response to:</w:t>
      </w:r>
      <w:r>
        <w:rPr>
          <w:rFonts w:ascii="Arial" w:hAnsi="Arial" w:cs="Arial"/>
          <w:b/>
          <w:bCs/>
          <w:sz w:val="22"/>
          <w:szCs w:val="22"/>
        </w:rPr>
        <w:tab/>
      </w:r>
    </w:p>
    <w:p w14:paraId="4EC9B80D" w14:textId="77777777" w:rsidR="00B236E1" w:rsidRDefault="00B236E1" w:rsidP="00B236E1">
      <w:pPr>
        <w:spacing w:after="60"/>
        <w:ind w:left="1985" w:hanging="1985"/>
        <w:rPr>
          <w:rFonts w:ascii="Arial" w:hAnsi="Arial" w:cs="Arial"/>
          <w:b/>
          <w:bCs/>
          <w:sz w:val="22"/>
          <w:szCs w:val="22"/>
        </w:rPr>
      </w:pPr>
      <w:bookmarkStart w:id="13" w:name="OLE_LINK61"/>
      <w:bookmarkStart w:id="14" w:name="OLE_LINK60"/>
      <w:bookmarkStart w:id="15" w:name="OLE_LINK59"/>
      <w:bookmarkEnd w:id="11"/>
      <w:bookmarkEnd w:id="12"/>
      <w:r>
        <w:rPr>
          <w:rFonts w:ascii="Arial" w:hAnsi="Arial" w:cs="Arial"/>
          <w:b/>
          <w:sz w:val="22"/>
          <w:szCs w:val="22"/>
        </w:rPr>
        <w:t>Release:</w:t>
      </w:r>
      <w:r>
        <w:rPr>
          <w:rFonts w:ascii="Arial" w:hAnsi="Arial" w:cs="Arial"/>
          <w:b/>
          <w:bCs/>
          <w:sz w:val="22"/>
          <w:szCs w:val="22"/>
        </w:rPr>
        <w:tab/>
        <w:t>Rel-18</w:t>
      </w:r>
    </w:p>
    <w:bookmarkEnd w:id="13"/>
    <w:bookmarkEnd w:id="14"/>
    <w:bookmarkEnd w:id="15"/>
    <w:p w14:paraId="2BA6B340" w14:textId="77777777" w:rsidR="00B236E1" w:rsidRDefault="00B236E1" w:rsidP="00B236E1">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Pr="00113A86">
        <w:rPr>
          <w:rFonts w:ascii="Arial" w:hAnsi="Arial" w:cs="Arial"/>
          <w:b/>
          <w:sz w:val="22"/>
          <w:szCs w:val="22"/>
        </w:rPr>
        <w:t>AI/ML for NG-RAN</w:t>
      </w:r>
      <w:r>
        <w:rPr>
          <w:rFonts w:ascii="Arial" w:hAnsi="Arial" w:cs="Arial"/>
          <w:b/>
          <w:bCs/>
          <w:sz w:val="22"/>
          <w:szCs w:val="22"/>
        </w:rPr>
        <w:t xml:space="preserve"> (</w:t>
      </w:r>
      <w:r w:rsidRPr="00113A86">
        <w:rPr>
          <w:rFonts w:ascii="Arial" w:hAnsi="Arial" w:cs="Arial"/>
          <w:b/>
          <w:bCs/>
          <w:sz w:val="22"/>
          <w:szCs w:val="22"/>
        </w:rPr>
        <w:t>NR_AIML_NGRAN-Core</w:t>
      </w:r>
      <w:r>
        <w:rPr>
          <w:rFonts w:ascii="Arial" w:hAnsi="Arial" w:cs="Arial"/>
          <w:b/>
          <w:bCs/>
          <w:sz w:val="22"/>
          <w:szCs w:val="22"/>
        </w:rPr>
        <w:t>)</w:t>
      </w:r>
    </w:p>
    <w:p w14:paraId="353760A3" w14:textId="77777777" w:rsidR="00B236E1" w:rsidRDefault="00B236E1" w:rsidP="00B236E1">
      <w:pPr>
        <w:spacing w:after="60"/>
        <w:ind w:left="1985" w:hanging="1985"/>
        <w:rPr>
          <w:rFonts w:ascii="Arial" w:hAnsi="Arial" w:cs="Arial"/>
          <w:b/>
          <w:sz w:val="22"/>
          <w:szCs w:val="22"/>
        </w:rPr>
      </w:pPr>
    </w:p>
    <w:p w14:paraId="28832482" w14:textId="77777777" w:rsidR="00B236E1" w:rsidRDefault="00B236E1" w:rsidP="00B236E1">
      <w:pPr>
        <w:pStyle w:val="Source"/>
        <w:rPr>
          <w:sz w:val="22"/>
          <w:szCs w:val="22"/>
        </w:rPr>
      </w:pPr>
      <w:r>
        <w:rPr>
          <w:sz w:val="22"/>
          <w:szCs w:val="22"/>
        </w:rPr>
        <w:t>Source:</w:t>
      </w:r>
      <w:r>
        <w:rPr>
          <w:sz w:val="22"/>
          <w:szCs w:val="22"/>
        </w:rPr>
        <w:tab/>
        <w:t xml:space="preserve">Huawei </w:t>
      </w:r>
      <w:r>
        <w:rPr>
          <w:sz w:val="22"/>
          <w:szCs w:val="22"/>
          <w:highlight w:val="yellow"/>
        </w:rPr>
        <w:t>[will be RAN3]</w:t>
      </w:r>
    </w:p>
    <w:p w14:paraId="4A1C5A28" w14:textId="77777777" w:rsidR="00B236E1" w:rsidRDefault="00B236E1" w:rsidP="00B236E1">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SA5</w:t>
      </w:r>
    </w:p>
    <w:p w14:paraId="3CBB7C96" w14:textId="77777777" w:rsidR="00B236E1" w:rsidRDefault="00B236E1" w:rsidP="00B236E1">
      <w:pPr>
        <w:spacing w:after="60"/>
        <w:ind w:left="1985" w:hanging="1985"/>
        <w:rPr>
          <w:rFonts w:ascii="Arial" w:hAnsi="Arial" w:cs="Arial"/>
          <w:b/>
          <w:bCs/>
          <w:sz w:val="22"/>
          <w:szCs w:val="22"/>
        </w:rPr>
      </w:pPr>
      <w:bookmarkStart w:id="16" w:name="OLE_LINK46"/>
      <w:bookmarkStart w:id="17" w:name="OLE_LINK45"/>
      <w:r>
        <w:rPr>
          <w:rFonts w:ascii="Arial" w:hAnsi="Arial" w:cs="Arial"/>
          <w:b/>
          <w:sz w:val="22"/>
          <w:szCs w:val="22"/>
        </w:rPr>
        <w:t>Cc:</w:t>
      </w:r>
      <w:r>
        <w:rPr>
          <w:rFonts w:ascii="Arial" w:hAnsi="Arial" w:cs="Arial"/>
          <w:b/>
          <w:bCs/>
          <w:sz w:val="22"/>
          <w:szCs w:val="22"/>
        </w:rPr>
        <w:tab/>
      </w:r>
    </w:p>
    <w:bookmarkEnd w:id="16"/>
    <w:bookmarkEnd w:id="17"/>
    <w:p w14:paraId="7FA747FA" w14:textId="77777777" w:rsidR="00B236E1" w:rsidRDefault="00B236E1" w:rsidP="00B236E1">
      <w:pPr>
        <w:spacing w:after="60"/>
        <w:ind w:left="1985" w:hanging="1985"/>
        <w:rPr>
          <w:rFonts w:ascii="Arial" w:hAnsi="Arial" w:cs="Arial"/>
          <w:bCs/>
        </w:rPr>
      </w:pPr>
    </w:p>
    <w:p w14:paraId="4F813895" w14:textId="77777777" w:rsidR="00B236E1" w:rsidRDefault="00B236E1" w:rsidP="00B236E1">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 xml:space="preserve">Yang </w:t>
      </w:r>
      <w:proofErr w:type="spellStart"/>
      <w:r>
        <w:rPr>
          <w:rFonts w:ascii="Arial" w:hAnsi="Arial" w:cs="Arial"/>
          <w:b/>
          <w:bCs/>
          <w:sz w:val="22"/>
          <w:szCs w:val="22"/>
        </w:rPr>
        <w:t>Xudong</w:t>
      </w:r>
      <w:proofErr w:type="spellEnd"/>
    </w:p>
    <w:p w14:paraId="2B648239" w14:textId="77777777" w:rsidR="00B236E1" w:rsidRDefault="00B236E1" w:rsidP="00B236E1">
      <w:pPr>
        <w:spacing w:after="60"/>
        <w:ind w:left="1985" w:hanging="1985"/>
        <w:rPr>
          <w:rFonts w:ascii="Arial" w:hAnsi="Arial" w:cs="Arial"/>
          <w:b/>
          <w:bCs/>
          <w:sz w:val="22"/>
          <w:szCs w:val="22"/>
        </w:rPr>
      </w:pPr>
      <w:r>
        <w:rPr>
          <w:rFonts w:ascii="Arial" w:hAnsi="Arial" w:cs="Arial"/>
          <w:b/>
          <w:bCs/>
          <w:sz w:val="22"/>
          <w:szCs w:val="22"/>
        </w:rPr>
        <w:tab/>
        <w:t>yangxudong@huawei.com</w:t>
      </w:r>
    </w:p>
    <w:p w14:paraId="49E4933B" w14:textId="77777777" w:rsidR="00B236E1" w:rsidRDefault="00B236E1" w:rsidP="00B236E1">
      <w:pPr>
        <w:spacing w:after="60"/>
        <w:ind w:left="1985" w:hanging="1985"/>
        <w:rPr>
          <w:rFonts w:ascii="Arial" w:hAnsi="Arial" w:cs="Arial"/>
          <w:b/>
          <w:bCs/>
          <w:sz w:val="22"/>
          <w:szCs w:val="22"/>
        </w:rPr>
      </w:pPr>
      <w:r>
        <w:rPr>
          <w:rFonts w:ascii="Arial" w:hAnsi="Arial" w:cs="Arial"/>
          <w:b/>
          <w:bCs/>
          <w:sz w:val="22"/>
          <w:szCs w:val="22"/>
        </w:rPr>
        <w:tab/>
        <w:t>+86-21-38900808</w:t>
      </w:r>
    </w:p>
    <w:p w14:paraId="7FF7D8A7" w14:textId="77777777" w:rsidR="00FF53EE" w:rsidRDefault="00FF53EE" w:rsidP="00B236E1">
      <w:pPr>
        <w:spacing w:after="60"/>
        <w:ind w:left="1985" w:hanging="1985"/>
        <w:rPr>
          <w:rFonts w:ascii="Arial" w:hAnsi="Arial" w:cs="Arial"/>
          <w:b/>
          <w:sz w:val="22"/>
          <w:szCs w:val="22"/>
        </w:rPr>
      </w:pPr>
    </w:p>
    <w:p w14:paraId="60F1260F" w14:textId="573AA5CF" w:rsidR="00B236E1" w:rsidRDefault="00B236E1" w:rsidP="00B236E1">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9" w:history="1">
        <w:r>
          <w:rPr>
            <w:rStyle w:val="af"/>
            <w:rFonts w:ascii="Arial" w:hAnsi="Arial" w:cs="Arial"/>
            <w:b/>
            <w:sz w:val="22"/>
            <w:szCs w:val="22"/>
          </w:rPr>
          <w:t>mailto:3GPPLiaison@etsi.org</w:t>
        </w:r>
      </w:hyperlink>
    </w:p>
    <w:p w14:paraId="1E4DEF4F" w14:textId="77777777" w:rsidR="00B236E1" w:rsidRDefault="00B236E1" w:rsidP="00B236E1">
      <w:pPr>
        <w:spacing w:after="60"/>
        <w:ind w:left="1985" w:hanging="1985"/>
        <w:rPr>
          <w:rFonts w:ascii="Arial" w:hAnsi="Arial" w:cs="Arial"/>
          <w:b/>
        </w:rPr>
      </w:pPr>
    </w:p>
    <w:p w14:paraId="2EE265B8" w14:textId="77777777" w:rsidR="00B236E1" w:rsidRDefault="00B236E1" w:rsidP="00B236E1">
      <w:pPr>
        <w:spacing w:after="60"/>
        <w:ind w:left="1985" w:hanging="1985"/>
        <w:rPr>
          <w:rFonts w:ascii="Arial" w:hAnsi="Arial" w:cs="Arial"/>
          <w:bCs/>
        </w:rPr>
      </w:pPr>
      <w:r>
        <w:rPr>
          <w:rFonts w:ascii="Arial" w:hAnsi="Arial" w:cs="Arial"/>
          <w:b/>
        </w:rPr>
        <w:t>Attachments:</w:t>
      </w:r>
      <w:r>
        <w:rPr>
          <w:rFonts w:ascii="Arial" w:hAnsi="Arial" w:cs="Arial"/>
          <w:bCs/>
        </w:rPr>
        <w:tab/>
      </w:r>
    </w:p>
    <w:p w14:paraId="454815BE" w14:textId="77777777" w:rsidR="00B236E1" w:rsidRDefault="00B236E1" w:rsidP="00B236E1">
      <w:pPr>
        <w:pStyle w:val="10"/>
      </w:pPr>
      <w:r>
        <w:t>1</w:t>
      </w:r>
      <w:r>
        <w:tab/>
        <w:t>Overall description</w:t>
      </w:r>
    </w:p>
    <w:p w14:paraId="00790F14" w14:textId="5538794E" w:rsidR="00B236E1" w:rsidRDefault="00B236E1" w:rsidP="00A845F5">
      <w:pPr>
        <w:jc w:val="both"/>
        <w:rPr>
          <w:rFonts w:eastAsiaTheme="minorEastAsia"/>
          <w:b/>
          <w:iCs/>
          <w:highlight w:val="yellow"/>
          <w:lang w:eastAsia="zh-CN"/>
        </w:rPr>
      </w:pPr>
      <w:r>
        <w:rPr>
          <w:rFonts w:eastAsiaTheme="minorEastAsia"/>
          <w:iCs/>
          <w:lang w:eastAsia="zh-CN"/>
        </w:rPr>
        <w:t>For the AI/ML for NG-RAN WI</w:t>
      </w:r>
      <w:r w:rsidR="00187024">
        <w:rPr>
          <w:rFonts w:eastAsiaTheme="minorEastAsia"/>
          <w:iCs/>
          <w:lang w:eastAsia="zh-CN"/>
        </w:rPr>
        <w:t>,</w:t>
      </w:r>
      <w:r>
        <w:rPr>
          <w:rFonts w:eastAsiaTheme="minorEastAsia"/>
          <w:iCs/>
          <w:lang w:eastAsia="zh-CN"/>
        </w:rPr>
        <w:t xml:space="preserve"> RAN3 agreed three use case</w:t>
      </w:r>
      <w:r w:rsidR="00445677">
        <w:rPr>
          <w:rFonts w:eastAsiaTheme="minorEastAsia" w:hint="eastAsia"/>
          <w:iCs/>
          <w:lang w:eastAsia="zh-CN"/>
        </w:rPr>
        <w:t>s</w:t>
      </w:r>
      <w:r>
        <w:rPr>
          <w:rFonts w:eastAsiaTheme="minorEastAsia"/>
          <w:iCs/>
          <w:lang w:eastAsia="zh-CN"/>
        </w:rPr>
        <w:t xml:space="preserve"> </w:t>
      </w:r>
      <w:r w:rsidR="00445677">
        <w:rPr>
          <w:rFonts w:eastAsiaTheme="minorEastAsia"/>
          <w:iCs/>
          <w:lang w:eastAsia="zh-CN"/>
        </w:rPr>
        <w:t>-</w:t>
      </w:r>
      <w:r w:rsidR="00445677" w:rsidRPr="00445677">
        <w:rPr>
          <w:rFonts w:eastAsiaTheme="minorEastAsia"/>
          <w:iCs/>
          <w:lang w:eastAsia="zh-CN"/>
        </w:rPr>
        <w:t xml:space="preserve"> </w:t>
      </w:r>
      <w:r w:rsidR="00445677" w:rsidRPr="00187024">
        <w:rPr>
          <w:rFonts w:eastAsiaTheme="minorEastAsia"/>
          <w:iCs/>
          <w:lang w:eastAsia="zh-CN"/>
        </w:rPr>
        <w:t>AI/ML</w:t>
      </w:r>
      <w:r w:rsidR="00BC05D3">
        <w:rPr>
          <w:rFonts w:eastAsiaTheme="minorEastAsia"/>
          <w:iCs/>
          <w:lang w:eastAsia="zh-CN"/>
        </w:rPr>
        <w:t xml:space="preserve"> </w:t>
      </w:r>
      <w:r w:rsidR="00445677" w:rsidRPr="00187024">
        <w:rPr>
          <w:rFonts w:eastAsiaTheme="minorEastAsia"/>
          <w:iCs/>
          <w:lang w:eastAsia="zh-CN"/>
        </w:rPr>
        <w:t>based Energy Saving, Load Balancing</w:t>
      </w:r>
      <w:r w:rsidR="00445677">
        <w:rPr>
          <w:rFonts w:eastAsiaTheme="minorEastAsia"/>
          <w:iCs/>
          <w:lang w:eastAsia="zh-CN"/>
        </w:rPr>
        <w:t xml:space="preserve"> </w:t>
      </w:r>
      <w:r w:rsidR="00445677" w:rsidRPr="00187024">
        <w:rPr>
          <w:rFonts w:eastAsiaTheme="minorEastAsia"/>
          <w:iCs/>
          <w:lang w:eastAsia="zh-CN"/>
        </w:rPr>
        <w:t>and Mobility Optimization</w:t>
      </w:r>
      <w:r w:rsidR="00445677">
        <w:rPr>
          <w:rFonts w:eastAsiaTheme="minorEastAsia"/>
          <w:iCs/>
          <w:lang w:eastAsia="zh-CN"/>
        </w:rPr>
        <w:t xml:space="preserve"> - and </w:t>
      </w:r>
      <w:r>
        <w:rPr>
          <w:rFonts w:eastAsiaTheme="minorEastAsia"/>
          <w:iCs/>
          <w:lang w:eastAsia="zh-CN"/>
        </w:rPr>
        <w:t>focus</w:t>
      </w:r>
      <w:r w:rsidR="00445677">
        <w:rPr>
          <w:rFonts w:eastAsiaTheme="minorEastAsia"/>
          <w:iCs/>
          <w:lang w:eastAsia="zh-CN"/>
        </w:rPr>
        <w:t>e</w:t>
      </w:r>
      <w:r w:rsidR="00123BF3">
        <w:rPr>
          <w:rFonts w:eastAsiaTheme="minorEastAsia"/>
          <w:iCs/>
          <w:lang w:eastAsia="zh-CN"/>
        </w:rPr>
        <w:t>d</w:t>
      </w:r>
      <w:r>
        <w:rPr>
          <w:rFonts w:eastAsiaTheme="minorEastAsia"/>
          <w:iCs/>
          <w:lang w:eastAsia="zh-CN"/>
        </w:rPr>
        <w:t xml:space="preserve"> on </w:t>
      </w:r>
      <w:r w:rsidR="00445677" w:rsidRPr="00187024">
        <w:rPr>
          <w:rFonts w:eastAsiaTheme="minorEastAsia"/>
          <w:iCs/>
          <w:lang w:eastAsia="zh-CN"/>
        </w:rPr>
        <w:t xml:space="preserve">data collection enhancements and </w:t>
      </w:r>
      <w:r w:rsidR="000C359B" w:rsidRPr="00187024">
        <w:rPr>
          <w:rFonts w:eastAsiaTheme="minorEastAsia"/>
          <w:iCs/>
          <w:lang w:eastAsia="zh-CN"/>
        </w:rPr>
        <w:t>signalling</w:t>
      </w:r>
      <w:r w:rsidR="00445677" w:rsidRPr="00187024">
        <w:rPr>
          <w:rFonts w:eastAsiaTheme="minorEastAsia"/>
          <w:iCs/>
          <w:lang w:eastAsia="zh-CN"/>
        </w:rPr>
        <w:t xml:space="preserve"> support for</w:t>
      </w:r>
      <w:r w:rsidR="00445677">
        <w:rPr>
          <w:rFonts w:eastAsiaTheme="minorEastAsia"/>
          <w:iCs/>
          <w:lang w:eastAsia="zh-CN"/>
        </w:rPr>
        <w:t xml:space="preserve"> these use cases.</w:t>
      </w:r>
    </w:p>
    <w:p w14:paraId="78175CD4" w14:textId="27CFD726" w:rsidR="00123BF3" w:rsidRDefault="00AE6A0E" w:rsidP="00BC05D3">
      <w:pPr>
        <w:jc w:val="both"/>
        <w:rPr>
          <w:lang w:eastAsia="zh-CN"/>
        </w:rPr>
      </w:pPr>
      <w:r>
        <w:rPr>
          <w:rFonts w:eastAsiaTheme="minorEastAsia"/>
          <w:iCs/>
          <w:lang w:eastAsia="zh-CN"/>
        </w:rPr>
        <w:t xml:space="preserve">For the </w:t>
      </w:r>
      <w:r w:rsidRPr="00187024">
        <w:rPr>
          <w:rFonts w:eastAsiaTheme="minorEastAsia"/>
          <w:iCs/>
          <w:lang w:eastAsia="zh-CN"/>
        </w:rPr>
        <w:t>Energy Saving</w:t>
      </w:r>
      <w:r>
        <w:rPr>
          <w:rFonts w:eastAsiaTheme="minorEastAsia" w:hint="eastAsia"/>
          <w:iCs/>
          <w:lang w:eastAsia="zh-CN"/>
        </w:rPr>
        <w:t xml:space="preserve"> </w:t>
      </w:r>
      <w:r>
        <w:rPr>
          <w:rFonts w:eastAsiaTheme="minorEastAsia"/>
          <w:iCs/>
          <w:lang w:eastAsia="zh-CN"/>
        </w:rPr>
        <w:t xml:space="preserve">use case, </w:t>
      </w:r>
      <w:r w:rsidRPr="00187024">
        <w:rPr>
          <w:rFonts w:eastAsiaTheme="minorEastAsia"/>
          <w:iCs/>
          <w:lang w:eastAsia="zh-CN"/>
        </w:rPr>
        <w:t>RAN3</w:t>
      </w:r>
      <w:r w:rsidRPr="00AE6A0E">
        <w:t xml:space="preserve"> </w:t>
      </w:r>
      <w:r w:rsidRPr="00AE6A0E">
        <w:rPr>
          <w:rFonts w:eastAsiaTheme="minorEastAsia"/>
          <w:iCs/>
          <w:lang w:eastAsia="zh-CN"/>
        </w:rPr>
        <w:t>agreed</w:t>
      </w:r>
      <w:r>
        <w:rPr>
          <w:rFonts w:eastAsiaTheme="minorEastAsia"/>
          <w:iCs/>
          <w:lang w:eastAsia="zh-CN"/>
        </w:rPr>
        <w:t xml:space="preserve"> to i</w:t>
      </w:r>
      <w:r w:rsidRPr="00AE6A0E">
        <w:rPr>
          <w:rFonts w:eastAsiaTheme="minorEastAsia"/>
          <w:iCs/>
          <w:lang w:eastAsia="zh-CN"/>
        </w:rPr>
        <w:t xml:space="preserve">ntroduce the </w:t>
      </w:r>
      <w:r w:rsidR="00123BF3">
        <w:rPr>
          <w:rFonts w:eastAsiaTheme="minorEastAsia"/>
          <w:iCs/>
          <w:lang w:eastAsia="zh-CN"/>
        </w:rPr>
        <w:t xml:space="preserve">gNB-level </w:t>
      </w:r>
      <w:r w:rsidRPr="00AE6A0E">
        <w:rPr>
          <w:rFonts w:eastAsiaTheme="minorEastAsia"/>
          <w:iCs/>
          <w:lang w:eastAsia="zh-CN"/>
        </w:rPr>
        <w:t xml:space="preserve">metric of Energy Cost (EC) to be shared </w:t>
      </w:r>
      <w:r w:rsidR="00123BF3">
        <w:rPr>
          <w:rFonts w:eastAsiaTheme="minorEastAsia"/>
          <w:iCs/>
          <w:lang w:eastAsia="zh-CN"/>
        </w:rPr>
        <w:t>among</w:t>
      </w:r>
      <w:r w:rsidRPr="00AE6A0E">
        <w:rPr>
          <w:rFonts w:eastAsiaTheme="minorEastAsia"/>
          <w:iCs/>
          <w:lang w:eastAsia="zh-CN"/>
        </w:rPr>
        <w:t xml:space="preserve"> NG-RAN nodes</w:t>
      </w:r>
      <w:r w:rsidR="00123BF3">
        <w:rPr>
          <w:rFonts w:eastAsiaTheme="minorEastAsia"/>
          <w:iCs/>
          <w:lang w:eastAsia="zh-CN"/>
        </w:rPr>
        <w:t xml:space="preserve"> involved in ES strategy/actions</w:t>
      </w:r>
      <w:r>
        <w:rPr>
          <w:rFonts w:eastAsiaTheme="minorEastAsia"/>
          <w:iCs/>
          <w:lang w:eastAsia="zh-CN"/>
        </w:rPr>
        <w:t>.</w:t>
      </w:r>
      <w:r w:rsidRPr="00AE6A0E">
        <w:rPr>
          <w:rFonts w:eastAsiaTheme="minorEastAsia"/>
          <w:iCs/>
          <w:lang w:eastAsia="zh-CN"/>
        </w:rPr>
        <w:t xml:space="preserve"> </w:t>
      </w:r>
      <w:r>
        <w:rPr>
          <w:rFonts w:eastAsiaTheme="minorEastAsia"/>
          <w:iCs/>
          <w:lang w:eastAsia="zh-CN"/>
        </w:rPr>
        <w:t xml:space="preserve">The </w:t>
      </w:r>
      <w:r w:rsidRPr="00AE6A0E">
        <w:rPr>
          <w:rFonts w:eastAsiaTheme="minorEastAsia"/>
          <w:iCs/>
          <w:lang w:eastAsia="zh-CN"/>
        </w:rPr>
        <w:t xml:space="preserve">EC </w:t>
      </w:r>
      <w:bookmarkStart w:id="18" w:name="_Hlk128722075"/>
      <w:r w:rsidR="00BC05D3">
        <w:rPr>
          <w:lang w:eastAsia="zh-CN"/>
        </w:rPr>
        <w:t xml:space="preserve">value </w:t>
      </w:r>
      <w:r w:rsidR="00123BF3" w:rsidRPr="00123BF3">
        <w:rPr>
          <w:lang w:eastAsia="zh-CN"/>
        </w:rPr>
        <w:t xml:space="preserve">can be an inferred energy consumption related to an additional load or an actual energy consumption value from a </w:t>
      </w:r>
      <w:proofErr w:type="spellStart"/>
      <w:r w:rsidR="00123BF3" w:rsidRPr="00123BF3">
        <w:rPr>
          <w:lang w:eastAsia="zh-CN"/>
        </w:rPr>
        <w:t>neighboring</w:t>
      </w:r>
      <w:proofErr w:type="spellEnd"/>
      <w:r w:rsidR="00123BF3" w:rsidRPr="00123BF3">
        <w:rPr>
          <w:lang w:eastAsia="zh-CN"/>
        </w:rPr>
        <w:t xml:space="preserve"> node for either additional load or current load</w:t>
      </w:r>
      <w:r w:rsidR="00123BF3">
        <w:rPr>
          <w:lang w:eastAsia="zh-CN"/>
        </w:rPr>
        <w:t xml:space="preserve">. </w:t>
      </w:r>
    </w:p>
    <w:p w14:paraId="30ABB089" w14:textId="1A54F46B" w:rsidR="00EA4D59" w:rsidRDefault="00123BF3" w:rsidP="00BC05D3">
      <w:pPr>
        <w:jc w:val="both"/>
        <w:rPr>
          <w:lang w:eastAsia="zh-CN"/>
        </w:rPr>
      </w:pPr>
      <w:r>
        <w:rPr>
          <w:lang w:eastAsia="zh-CN"/>
        </w:rPr>
        <w:t>RAN3 discussed about the encoding of such metric, which could</w:t>
      </w:r>
      <w:r w:rsidR="00BC05D3">
        <w:rPr>
          <w:lang w:eastAsia="zh-CN"/>
        </w:rPr>
        <w:t xml:space="preserve"> be normalized to an integer </w:t>
      </w:r>
      <w:r w:rsidR="00614F07">
        <w:rPr>
          <w:lang w:eastAsia="zh-CN"/>
        </w:rPr>
        <w:t xml:space="preserve">in </w:t>
      </w:r>
      <w:r>
        <w:rPr>
          <w:lang w:eastAsia="zh-CN"/>
        </w:rPr>
        <w:t xml:space="preserve">the </w:t>
      </w:r>
      <w:r w:rsidR="00614F07">
        <w:rPr>
          <w:lang w:eastAsia="zh-CN"/>
        </w:rPr>
        <w:t>range of [0</w:t>
      </w:r>
      <w:r w:rsidR="00614F07">
        <w:rPr>
          <w:rFonts w:ascii="宋体" w:eastAsia="宋体" w:hAnsi="宋体" w:cs="宋体"/>
          <w:lang w:eastAsia="zh-CN"/>
        </w:rPr>
        <w:t>...</w:t>
      </w:r>
      <w:r w:rsidR="00BC05D3">
        <w:rPr>
          <w:lang w:eastAsia="zh-CN"/>
        </w:rPr>
        <w:t>100</w:t>
      </w:r>
      <w:r w:rsidR="00614F07">
        <w:rPr>
          <w:lang w:eastAsia="zh-CN"/>
        </w:rPr>
        <w:t>]</w:t>
      </w:r>
      <w:r w:rsidR="00BC05D3">
        <w:rPr>
          <w:lang w:eastAsia="zh-CN"/>
        </w:rPr>
        <w:t xml:space="preserve"> to </w:t>
      </w:r>
      <w:r>
        <w:rPr>
          <w:lang w:eastAsia="zh-CN"/>
        </w:rPr>
        <w:t>represent</w:t>
      </w:r>
      <w:r w:rsidR="00BC05D3">
        <w:rPr>
          <w:lang w:eastAsia="zh-CN"/>
        </w:rPr>
        <w:t xml:space="preserve"> the </w:t>
      </w:r>
      <w:r>
        <w:rPr>
          <w:lang w:eastAsia="zh-CN"/>
        </w:rPr>
        <w:t xml:space="preserve">absolute </w:t>
      </w:r>
      <w:r w:rsidR="00BC05D3">
        <w:rPr>
          <w:lang w:eastAsia="zh-CN"/>
        </w:rPr>
        <w:t>energy consumption value in Joule, which is vendor</w:t>
      </w:r>
      <w:r>
        <w:rPr>
          <w:lang w:eastAsia="zh-CN"/>
        </w:rPr>
        <w:t>-</w:t>
      </w:r>
      <w:r w:rsidR="00BC05D3">
        <w:rPr>
          <w:lang w:eastAsia="zh-CN"/>
        </w:rPr>
        <w:t>specific and sensitive information.</w:t>
      </w:r>
      <w:r w:rsidR="00EA4D59">
        <w:rPr>
          <w:lang w:eastAsia="zh-CN"/>
        </w:rPr>
        <w:t xml:space="preserve"> The normalization could be performed at the network level in a multi-vendor environment, and the candidate normalization </w:t>
      </w:r>
      <w:r w:rsidR="00614F07" w:rsidRPr="00B236E1">
        <w:rPr>
          <w:iCs/>
          <w:lang w:eastAsia="zh-CN"/>
        </w:rPr>
        <w:t>approach</w:t>
      </w:r>
      <w:r w:rsidR="00614F07">
        <w:rPr>
          <w:iCs/>
          <w:lang w:eastAsia="zh-CN"/>
        </w:rPr>
        <w:t>e</w:t>
      </w:r>
      <w:r>
        <w:rPr>
          <w:iCs/>
          <w:lang w:eastAsia="zh-CN"/>
        </w:rPr>
        <w:t>s</w:t>
      </w:r>
      <w:r w:rsidR="00EA4D59">
        <w:rPr>
          <w:lang w:eastAsia="zh-CN"/>
        </w:rPr>
        <w:t xml:space="preserve"> include</w:t>
      </w:r>
      <w:r w:rsidR="00614F07">
        <w:rPr>
          <w:lang w:eastAsia="zh-CN"/>
        </w:rPr>
        <w:t xml:space="preserve"> e.g. the following:</w:t>
      </w:r>
      <w:r w:rsidR="00EA4D59">
        <w:rPr>
          <w:lang w:eastAsia="zh-CN"/>
        </w:rPr>
        <w:t xml:space="preserve"> </w:t>
      </w:r>
    </w:p>
    <w:p w14:paraId="41EBCC50" w14:textId="4D8E4F85" w:rsidR="00EA4D59" w:rsidRDefault="00EA4D59" w:rsidP="00A845F5">
      <w:pPr>
        <w:pStyle w:val="afc"/>
        <w:numPr>
          <w:ilvl w:val="0"/>
          <w:numId w:val="43"/>
        </w:numPr>
        <w:ind w:left="851" w:firstLineChars="0" w:hanging="283"/>
        <w:rPr>
          <w:lang w:eastAsia="zh-CN"/>
        </w:rPr>
      </w:pPr>
      <w:r>
        <w:rPr>
          <w:lang w:eastAsia="zh-CN"/>
        </w:rPr>
        <w:t xml:space="preserve">OAM provides the mapping of </w:t>
      </w:r>
      <w:r w:rsidR="00351101">
        <w:rPr>
          <w:lang w:eastAsia="zh-CN"/>
        </w:rPr>
        <w:t xml:space="preserve">normalized </w:t>
      </w:r>
      <w:r>
        <w:rPr>
          <w:lang w:eastAsia="zh-CN"/>
        </w:rPr>
        <w:t xml:space="preserve">EC values to </w:t>
      </w:r>
      <w:r w:rsidR="00351101" w:rsidRPr="00AE6A0E">
        <w:rPr>
          <w:rFonts w:eastAsiaTheme="minorEastAsia"/>
          <w:iCs/>
          <w:lang w:eastAsia="zh-CN"/>
        </w:rPr>
        <w:t>energy consumption</w:t>
      </w:r>
      <w:r w:rsidR="00351101">
        <w:rPr>
          <w:lang w:eastAsia="zh-CN"/>
        </w:rPr>
        <w:t xml:space="preserve"> </w:t>
      </w:r>
      <w:r>
        <w:rPr>
          <w:lang w:eastAsia="zh-CN"/>
        </w:rPr>
        <w:t xml:space="preserve">values </w:t>
      </w:r>
      <w:r w:rsidR="00351101">
        <w:rPr>
          <w:lang w:eastAsia="zh-CN"/>
        </w:rPr>
        <w:t>in Joule</w:t>
      </w:r>
      <w:r w:rsidR="00614F07">
        <w:rPr>
          <w:lang w:eastAsia="zh-CN"/>
        </w:rPr>
        <w:t>;</w:t>
      </w:r>
    </w:p>
    <w:p w14:paraId="0E09F4DA" w14:textId="76D8CBEB" w:rsidR="00EA4D59" w:rsidRDefault="00EA4D59" w:rsidP="00A845F5">
      <w:pPr>
        <w:pStyle w:val="afc"/>
        <w:numPr>
          <w:ilvl w:val="0"/>
          <w:numId w:val="43"/>
        </w:numPr>
        <w:ind w:left="851" w:firstLineChars="0" w:hanging="283"/>
        <w:rPr>
          <w:lang w:eastAsia="zh-CN"/>
        </w:rPr>
      </w:pPr>
      <w:r>
        <w:rPr>
          <w:lang w:eastAsia="zh-CN"/>
        </w:rPr>
        <w:t>OAM provides the configuration of minimum and maximum EC values along with a scaling method</w:t>
      </w:r>
      <w:r w:rsidR="00614F07">
        <w:rPr>
          <w:lang w:eastAsia="zh-CN"/>
        </w:rPr>
        <w:t>.</w:t>
      </w:r>
    </w:p>
    <w:bookmarkEnd w:id="18"/>
    <w:p w14:paraId="72EF3733" w14:textId="77777777" w:rsidR="00B236E1" w:rsidRDefault="00B236E1" w:rsidP="00B236E1">
      <w:pPr>
        <w:pStyle w:val="10"/>
      </w:pPr>
      <w:r>
        <w:t>2</w:t>
      </w:r>
      <w:r>
        <w:tab/>
        <w:t>Actions</w:t>
      </w:r>
    </w:p>
    <w:p w14:paraId="5E2589D9" w14:textId="77777777" w:rsidR="00B236E1" w:rsidRDefault="00B236E1" w:rsidP="00B236E1">
      <w:pPr>
        <w:spacing w:after="120"/>
        <w:ind w:left="1985" w:hanging="1985"/>
        <w:rPr>
          <w:rFonts w:ascii="Arial" w:hAnsi="Arial" w:cs="Arial"/>
          <w:b/>
        </w:rPr>
      </w:pPr>
      <w:r>
        <w:rPr>
          <w:rFonts w:ascii="Arial" w:hAnsi="Arial" w:cs="Arial"/>
          <w:b/>
        </w:rPr>
        <w:t xml:space="preserve">To SA5 </w:t>
      </w:r>
    </w:p>
    <w:p w14:paraId="61264071" w14:textId="69E23488" w:rsidR="00B236E1" w:rsidRDefault="00B236E1" w:rsidP="00B236E1">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iCs/>
          <w:lang w:eastAsia="zh-CN"/>
        </w:rPr>
        <w:t xml:space="preserve">RAN3 would like to ask SA5 to provide recommendations </w:t>
      </w:r>
      <w:r w:rsidRPr="00B236E1">
        <w:rPr>
          <w:iCs/>
          <w:lang w:eastAsia="zh-CN"/>
        </w:rPr>
        <w:t>on the feasibility of the approach as well as the exact criteria and rules of (multi-vendor) normalization of the EC metric</w:t>
      </w:r>
      <w:r>
        <w:rPr>
          <w:iCs/>
          <w:lang w:eastAsia="zh-CN"/>
        </w:rPr>
        <w:t>.</w:t>
      </w:r>
    </w:p>
    <w:p w14:paraId="13831D80" w14:textId="77777777" w:rsidR="00B236E1" w:rsidRDefault="00B236E1" w:rsidP="00B236E1">
      <w:pPr>
        <w:pStyle w:val="10"/>
        <w:rPr>
          <w:rFonts w:cs="Arial"/>
          <w:bCs/>
          <w:szCs w:val="36"/>
        </w:rPr>
      </w:pPr>
      <w:r>
        <w:rPr>
          <w:szCs w:val="36"/>
        </w:rPr>
        <w:t>3</w:t>
      </w:r>
      <w:r>
        <w:rPr>
          <w:szCs w:val="36"/>
        </w:rPr>
        <w:tab/>
        <w:t xml:space="preserve">Dates of next </w:t>
      </w:r>
      <w:r>
        <w:rPr>
          <w:rFonts w:cs="Arial"/>
          <w:szCs w:val="36"/>
        </w:rPr>
        <w:t>RAN3</w:t>
      </w:r>
      <w:r>
        <w:rPr>
          <w:rFonts w:cs="Arial"/>
          <w:bCs/>
          <w:szCs w:val="36"/>
        </w:rPr>
        <w:t xml:space="preserve"> </w:t>
      </w:r>
      <w:r>
        <w:rPr>
          <w:szCs w:val="36"/>
        </w:rPr>
        <w:t>meetings</w:t>
      </w:r>
    </w:p>
    <w:p w14:paraId="280F60F0" w14:textId="77777777" w:rsidR="00B236E1" w:rsidRDefault="00B236E1" w:rsidP="00B236E1">
      <w:r>
        <w:t xml:space="preserve">Updated meeting schedule can be found at: </w:t>
      </w:r>
      <w:hyperlink r:id="rId10" w:anchor="/" w:history="1">
        <w:r>
          <w:rPr>
            <w:rStyle w:val="af"/>
          </w:rPr>
          <w:t>https://portal.3gpp.org/?tbid=373&amp;SubTB=381#/</w:t>
        </w:r>
      </w:hyperlink>
      <w:r>
        <w:t xml:space="preserve"> </w:t>
      </w:r>
    </w:p>
    <w:p w14:paraId="71069BD2" w14:textId="77777777" w:rsidR="00B236E1" w:rsidRDefault="00B236E1" w:rsidP="00B236E1">
      <w:r>
        <w:t>RAN3#120</w:t>
      </w:r>
      <w:r>
        <w:tab/>
      </w:r>
      <w:r>
        <w:tab/>
        <w:t>2023-05-22 – 2023-05-26</w:t>
      </w:r>
      <w:r>
        <w:tab/>
        <w:t>Incheon, South Korea</w:t>
      </w:r>
    </w:p>
    <w:p w14:paraId="2594AFD1" w14:textId="6D8C1BC4" w:rsidR="00B236E1" w:rsidRDefault="00B236E1" w:rsidP="00B236E1">
      <w:r>
        <w:t>RAN3#121</w:t>
      </w:r>
      <w:r>
        <w:tab/>
      </w:r>
      <w:r>
        <w:tab/>
        <w:t>2023-08-21 – 2023-08-25</w:t>
      </w:r>
      <w:r>
        <w:tab/>
        <w:t>Toulouse, France</w:t>
      </w:r>
    </w:p>
    <w:p w14:paraId="0C43768F" w14:textId="77777777" w:rsidR="005122AA" w:rsidRDefault="00B236E1" w:rsidP="005122AA">
      <w:pPr>
        <w:rPr>
          <w:rFonts w:eastAsiaTheme="minorEastAsia"/>
          <w:lang w:eastAsia="zh-CN"/>
        </w:rPr>
      </w:pPr>
      <w:r>
        <w:rPr>
          <w:rFonts w:eastAsiaTheme="minorEastAsia" w:hint="eastAsia"/>
          <w:lang w:eastAsia="zh-CN"/>
        </w:rPr>
        <w:t>R</w:t>
      </w:r>
      <w:r>
        <w:rPr>
          <w:rFonts w:eastAsiaTheme="minorEastAsia"/>
          <w:lang w:eastAsia="zh-CN"/>
        </w:rPr>
        <w:t>AN3#121bis-e</w:t>
      </w:r>
      <w:r>
        <w:rPr>
          <w:rFonts w:eastAsiaTheme="minorEastAsia"/>
          <w:lang w:eastAsia="zh-CN"/>
        </w:rPr>
        <w:tab/>
      </w:r>
      <w:r w:rsidRPr="004D6DED">
        <w:rPr>
          <w:rFonts w:eastAsiaTheme="minorEastAsia"/>
          <w:lang w:eastAsia="zh-CN"/>
        </w:rPr>
        <w:t>2023‑</w:t>
      </w:r>
      <w:r>
        <w:rPr>
          <w:rFonts w:eastAsiaTheme="minorEastAsia"/>
          <w:lang w:eastAsia="zh-CN"/>
        </w:rPr>
        <w:t>10</w:t>
      </w:r>
      <w:r w:rsidRPr="004D6DED">
        <w:rPr>
          <w:rFonts w:eastAsiaTheme="minorEastAsia"/>
          <w:lang w:eastAsia="zh-CN"/>
        </w:rPr>
        <w:t>‑</w:t>
      </w:r>
      <w:r>
        <w:rPr>
          <w:rFonts w:eastAsiaTheme="minorEastAsia"/>
          <w:lang w:eastAsia="zh-CN"/>
        </w:rPr>
        <w:t xml:space="preserve">09 </w:t>
      </w:r>
      <w:r>
        <w:t xml:space="preserve">– </w:t>
      </w:r>
      <w:r w:rsidRPr="004D6DED">
        <w:rPr>
          <w:rFonts w:eastAsiaTheme="minorEastAsia"/>
          <w:lang w:eastAsia="zh-CN"/>
        </w:rPr>
        <w:t>2023‑</w:t>
      </w:r>
      <w:r>
        <w:rPr>
          <w:rFonts w:eastAsiaTheme="minorEastAsia"/>
          <w:lang w:eastAsia="zh-CN"/>
        </w:rPr>
        <w:t>10</w:t>
      </w:r>
      <w:r w:rsidRPr="004D6DED">
        <w:rPr>
          <w:rFonts w:eastAsiaTheme="minorEastAsia"/>
          <w:lang w:eastAsia="zh-CN"/>
        </w:rPr>
        <w:t>‑</w:t>
      </w:r>
      <w:r>
        <w:rPr>
          <w:rFonts w:eastAsiaTheme="minorEastAsia"/>
          <w:lang w:eastAsia="zh-CN"/>
        </w:rPr>
        <w:t>18</w:t>
      </w:r>
      <w:r>
        <w:rPr>
          <w:rFonts w:eastAsiaTheme="minorEastAsia"/>
          <w:lang w:eastAsia="zh-CN"/>
        </w:rPr>
        <w:tab/>
        <w:t>Online</w:t>
      </w:r>
    </w:p>
    <w:p w14:paraId="7EDCFAE0" w14:textId="0F3CEE8B" w:rsidR="00B236E1" w:rsidRDefault="005122AA" w:rsidP="005122AA">
      <w:pPr>
        <w:pStyle w:val="10"/>
      </w:pPr>
      <w:r>
        <w:lastRenderedPageBreak/>
        <w:t xml:space="preserve">6. </w:t>
      </w:r>
      <w:r w:rsidR="00B236E1">
        <w:rPr>
          <w:rFonts w:hint="eastAsia"/>
        </w:rPr>
        <w:t>Annex</w:t>
      </w:r>
      <w:r w:rsidR="00B236E1">
        <w:t xml:space="preserve"> - 2</w:t>
      </w:r>
      <w:r w:rsidR="00B236E1">
        <w:rPr>
          <w:rFonts w:hint="eastAsia"/>
        </w:rPr>
        <w:t>:</w:t>
      </w:r>
      <w:r w:rsidR="00B236E1">
        <w:t xml:space="preserve"> </w:t>
      </w:r>
      <w:r w:rsidR="00B236E1" w:rsidRPr="005122AA">
        <w:t>TP to 38.423</w:t>
      </w:r>
      <w:r w:rsidR="007D1F14" w:rsidRPr="00604C17">
        <w:t xml:space="preserve"> (based on BLCR </w:t>
      </w:r>
      <w:r w:rsidR="007D1F14" w:rsidRPr="007D1F14">
        <w:t>R3-230800</w:t>
      </w:r>
      <w:r w:rsidR="007D1F14" w:rsidRPr="00604C17">
        <w:t>)</w:t>
      </w:r>
    </w:p>
    <w:p w14:paraId="1D702472" w14:textId="21A3B11F" w:rsidR="006915BD" w:rsidRDefault="006915BD" w:rsidP="006915BD">
      <w:pPr>
        <w:rPr>
          <w:rFonts w:eastAsiaTheme="minorEastAsia"/>
          <w:lang w:val="en-US" w:eastAsia="zh-CN"/>
        </w:rPr>
      </w:pPr>
    </w:p>
    <w:p w14:paraId="1FCEBF5D" w14:textId="238526B7" w:rsidR="00EF6E69" w:rsidRDefault="00EF6E69" w:rsidP="006915BD">
      <w:pPr>
        <w:rPr>
          <w:noProof/>
          <w:lang w:eastAsia="zh-CN"/>
        </w:rPr>
      </w:pPr>
      <w:r>
        <w:rPr>
          <w:noProof/>
          <w:lang w:eastAsia="zh-CN"/>
        </w:rPr>
        <w:t>******************************Start of</w:t>
      </w:r>
      <w:r w:rsidRPr="00CC3978">
        <w:rPr>
          <w:noProof/>
          <w:lang w:eastAsia="zh-CN"/>
        </w:rPr>
        <w:t xml:space="preserve"> </w:t>
      </w:r>
      <w:r>
        <w:rPr>
          <w:noProof/>
          <w:vertAlign w:val="superscript"/>
          <w:lang w:eastAsia="zh-CN"/>
        </w:rPr>
        <w:t xml:space="preserve"> </w:t>
      </w:r>
      <w:r w:rsidRPr="00CC3978">
        <w:rPr>
          <w:noProof/>
          <w:lang w:eastAsia="zh-CN"/>
        </w:rPr>
        <w:t>Change</w:t>
      </w:r>
      <w:r>
        <w:rPr>
          <w:noProof/>
          <w:lang w:eastAsia="zh-CN"/>
        </w:rPr>
        <w:t>*****************************************</w:t>
      </w:r>
    </w:p>
    <w:p w14:paraId="78A7D689" w14:textId="77777777" w:rsidR="0044355E" w:rsidRDefault="0044355E" w:rsidP="0044355E">
      <w:pPr>
        <w:pStyle w:val="3"/>
        <w:ind w:left="0" w:firstLine="0"/>
        <w:rPr>
          <w:ins w:id="19" w:author="Ericsson User" w:date="2022-11-28T14:00:00Z"/>
        </w:rPr>
      </w:pPr>
      <w:ins w:id="20" w:author="Ericsson User" w:date="2022-11-28T14:00:00Z">
        <w:r>
          <w:t>8.</w:t>
        </w:r>
        <w:proofErr w:type="gramStart"/>
        <w:r>
          <w:t>4.AA</w:t>
        </w:r>
        <w:proofErr w:type="gramEnd"/>
        <w:r>
          <w:t xml:space="preserve"> </w:t>
        </w:r>
        <w:r w:rsidRPr="00F84D8E">
          <w:t xml:space="preserve">AI/ML Information Reporting Initiation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p w14:paraId="59DE5076" w14:textId="77777777" w:rsidR="0044355E" w:rsidRDefault="0044355E" w:rsidP="0044355E">
      <w:pPr>
        <w:pStyle w:val="41"/>
        <w:rPr>
          <w:ins w:id="21" w:author="Ericsson User" w:date="2022-11-28T14:00:00Z"/>
        </w:rPr>
      </w:pPr>
      <w:ins w:id="22" w:author="Ericsson User" w:date="2022-11-28T14:00:00Z">
        <w:r>
          <w:t>8.4.AA.1</w:t>
        </w:r>
        <w:r>
          <w:tab/>
          <w:t>General</w:t>
        </w:r>
      </w:ins>
    </w:p>
    <w:p w14:paraId="40C1A119" w14:textId="77777777" w:rsidR="0044355E" w:rsidRDefault="0044355E" w:rsidP="0044355E">
      <w:pPr>
        <w:rPr>
          <w:ins w:id="23" w:author="Ericsson User" w:date="2022-11-28T14:00:00Z"/>
        </w:rPr>
      </w:pPr>
      <w:ins w:id="24" w:author="Ericsson User" w:date="2022-11-28T14:00:00Z">
        <w:r>
          <w:t>This procedure is used by an NG-RAN node to request the reporting of AI/ML related information to another NG-RAN node.</w:t>
        </w:r>
      </w:ins>
    </w:p>
    <w:p w14:paraId="5F4E1AF1" w14:textId="77777777" w:rsidR="0044355E" w:rsidRDefault="0044355E" w:rsidP="0044355E">
      <w:pPr>
        <w:rPr>
          <w:ins w:id="25" w:author="Ericsson User" w:date="2022-11-28T14:00:00Z"/>
        </w:rPr>
      </w:pPr>
      <w:ins w:id="26" w:author="Ericsson User" w:date="2022-11-28T14:00:00Z">
        <w:r>
          <w:t xml:space="preserve">The procedure uses </w:t>
        </w:r>
        <w:proofErr w:type="gramStart"/>
        <w:r>
          <w:rPr>
            <w:lang w:eastAsia="zh-CN"/>
          </w:rPr>
          <w:t>non UE</w:t>
        </w:r>
        <w:proofErr w:type="gramEnd"/>
        <w:r>
          <w:rPr>
            <w:lang w:eastAsia="zh-CN"/>
          </w:rPr>
          <w:t>-associated signalling</w:t>
        </w:r>
        <w:r>
          <w:t>.</w:t>
        </w:r>
      </w:ins>
    </w:p>
    <w:p w14:paraId="526C67BE" w14:textId="77777777" w:rsidR="0044355E" w:rsidRDefault="0044355E" w:rsidP="0044355E">
      <w:pPr>
        <w:rPr>
          <w:ins w:id="27" w:author="Ericsson User" w:date="2022-11-28T14:00:00Z"/>
          <w:i/>
        </w:rPr>
      </w:pPr>
      <w:ins w:id="28" w:author="Ericsson User" w:date="2022-11-28T14:00:00Z">
        <w:r w:rsidRPr="00BF3C50">
          <w:rPr>
            <w:i/>
            <w:highlight w:val="yellow"/>
          </w:rPr>
          <w:t>Editor’s Note: FFS other information that can be requested using this procedure.</w:t>
        </w:r>
      </w:ins>
    </w:p>
    <w:p w14:paraId="23D4B5D9" w14:textId="6B8716F8" w:rsidR="0044355E" w:rsidRPr="009E64FE" w:rsidRDefault="0044355E" w:rsidP="0044355E">
      <w:pPr>
        <w:rPr>
          <w:ins w:id="29" w:author="Ericsson User" w:date="2022-11-28T14:00:00Z"/>
          <w:i/>
        </w:rPr>
      </w:pPr>
      <w:ins w:id="30" w:author="Ericsson User" w:date="2022-11-28T14:00:00Z">
        <w:r w:rsidRPr="009E64FE">
          <w:rPr>
            <w:i/>
            <w:highlight w:val="yellow"/>
          </w:rPr>
          <w:t>Editor’s Note: FFS content of A</w:t>
        </w:r>
      </w:ins>
      <w:ins w:id="31" w:author="Huawei - DR" w:date="2023-04-05T05:53:00Z">
        <w:r w:rsidR="00095F3C">
          <w:rPr>
            <w:i/>
            <w:highlight w:val="yellow"/>
          </w:rPr>
          <w:t>I</w:t>
        </w:r>
      </w:ins>
      <w:ins w:id="32" w:author="Ericsson User" w:date="2022-11-28T14:00:00Z">
        <w:del w:id="33" w:author="Huawei - DR" w:date="2023-04-05T05:53:00Z">
          <w:r w:rsidRPr="009E64FE" w:rsidDel="00095F3C">
            <w:rPr>
              <w:i/>
              <w:highlight w:val="yellow"/>
            </w:rPr>
            <w:delText>L</w:delText>
          </w:r>
        </w:del>
        <w:r w:rsidRPr="009E64FE">
          <w:rPr>
            <w:i/>
            <w:highlight w:val="yellow"/>
          </w:rPr>
          <w:t>/ML related information.</w:t>
        </w:r>
      </w:ins>
    </w:p>
    <w:p w14:paraId="325106CC" w14:textId="77777777" w:rsidR="0044355E" w:rsidRPr="00BF3C50" w:rsidRDefault="0044355E" w:rsidP="0044355E">
      <w:pPr>
        <w:rPr>
          <w:ins w:id="34" w:author="Ericsson User" w:date="2022-11-28T14:00:00Z"/>
          <w:i/>
        </w:rPr>
      </w:pPr>
    </w:p>
    <w:p w14:paraId="697E8617" w14:textId="77777777" w:rsidR="0044355E" w:rsidRDefault="0044355E" w:rsidP="0044355E">
      <w:pPr>
        <w:pStyle w:val="41"/>
        <w:rPr>
          <w:ins w:id="35" w:author="Ericsson User" w:date="2022-11-28T14:00:00Z"/>
        </w:rPr>
      </w:pPr>
      <w:ins w:id="36" w:author="Ericsson User" w:date="2022-11-28T14:00:00Z">
        <w:r>
          <w:t>8.4.AA.2</w:t>
        </w:r>
        <w:r>
          <w:tab/>
          <w:t>Successful Operation</w:t>
        </w:r>
      </w:ins>
    </w:p>
    <w:p w14:paraId="35EB1339" w14:textId="77777777" w:rsidR="0044355E" w:rsidRDefault="0044355E" w:rsidP="0044355E">
      <w:pPr>
        <w:pStyle w:val="TH"/>
        <w:rPr>
          <w:ins w:id="37" w:author="Ericsson User" w:date="2022-11-28T14:00:00Z"/>
        </w:rPr>
      </w:pPr>
      <w:ins w:id="38" w:author="Ericsson User" w:date="2022-11-28T14:00:00Z">
        <w:r w:rsidRPr="007104EC">
          <w:object w:dxaOrig="5673" w:dyaOrig="2355" w14:anchorId="6EFBB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pt;height:118.4pt" o:ole="">
              <v:imagedata r:id="rId11" o:title=""/>
            </v:shape>
            <o:OLEObject Type="Embed" ProgID="Word.Picture.8" ShapeID="_x0000_i1025" DrawAspect="Content" ObjectID="_1742382928" r:id="rId12"/>
          </w:object>
        </w:r>
      </w:ins>
    </w:p>
    <w:p w14:paraId="164D36A5" w14:textId="77777777" w:rsidR="0044355E" w:rsidRDefault="0044355E" w:rsidP="0044355E">
      <w:pPr>
        <w:pStyle w:val="TF"/>
        <w:rPr>
          <w:ins w:id="39" w:author="Ericsson User" w:date="2022-11-28T14:00:00Z"/>
        </w:rPr>
      </w:pPr>
      <w:ins w:id="40" w:author="Ericsson User" w:date="2022-11-28T14:00:00Z">
        <w:r>
          <w:t>Figure 8.4.AA.2-1: AI/ML Information Reporting Initiation, successful operation</w:t>
        </w:r>
      </w:ins>
    </w:p>
    <w:p w14:paraId="2B360F9D" w14:textId="77777777" w:rsidR="0044355E" w:rsidRPr="00C53737" w:rsidRDefault="0044355E" w:rsidP="0044355E">
      <w:pPr>
        <w:rPr>
          <w:ins w:id="41" w:author="Ericsson User" w:date="2022-11-28T14:00:00Z"/>
        </w:rPr>
      </w:pPr>
      <w:ins w:id="42" w:author="Ericsson User" w:date="2022-11-28T14:00:00Z">
        <w:r w:rsidRPr="00C53737">
          <w:t>NG-RAN node</w:t>
        </w:r>
        <w:r w:rsidRPr="00C53737">
          <w:rPr>
            <w:vertAlign w:val="subscript"/>
          </w:rPr>
          <w:t>1</w:t>
        </w:r>
        <w:r w:rsidRPr="00C53737">
          <w:t xml:space="preserve"> initiates the procedure by sending the </w:t>
        </w:r>
        <w:r w:rsidRPr="009A47D1">
          <w:t>AI/ML INFORMATION</w:t>
        </w:r>
        <w:r w:rsidRPr="00C53737">
          <w:t xml:space="preserve"> 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ins>
    </w:p>
    <w:p w14:paraId="5401D24D" w14:textId="77777777" w:rsidR="0044355E" w:rsidRPr="00C53737" w:rsidRDefault="0044355E" w:rsidP="0044355E">
      <w:pPr>
        <w:pStyle w:val="B1"/>
        <w:rPr>
          <w:ins w:id="43" w:author="Ericsson User" w:date="2022-11-28T14:00:00Z"/>
        </w:rPr>
      </w:pPr>
      <w:ins w:id="44" w:author="Ericsson User" w:date="2022-11-28T14:00:00Z">
        <w:r w:rsidRPr="00C53737">
          <w:t>-</w:t>
        </w:r>
        <w:r w:rsidRPr="00C53737">
          <w:tab/>
          <w:t>shall in</w:t>
        </w:r>
        <w:r>
          <w:t xml:space="preserve">itiate the requested AI/ML related information reporting </w:t>
        </w:r>
        <w:r w:rsidRPr="00C53737">
          <w:t xml:space="preserve">according to the parameters given in the request in case the </w:t>
        </w:r>
        <w:r w:rsidRPr="00C53737">
          <w:rPr>
            <w:i/>
          </w:rPr>
          <w:t>Registration Request</w:t>
        </w:r>
        <w:r w:rsidRPr="00C53737">
          <w:t xml:space="preserve"> IE </w:t>
        </w:r>
        <w:r>
          <w:t xml:space="preserve">is </w:t>
        </w:r>
        <w:r w:rsidRPr="00C53737">
          <w:t>set to "start"; or</w:t>
        </w:r>
      </w:ins>
    </w:p>
    <w:p w14:paraId="64EDACC3" w14:textId="60C69C69" w:rsidR="0044355E" w:rsidRPr="00C53737" w:rsidRDefault="0044355E" w:rsidP="0044355E">
      <w:pPr>
        <w:pStyle w:val="B1"/>
        <w:rPr>
          <w:ins w:id="45" w:author="Ericsson User" w:date="2022-11-28T14:00:00Z"/>
        </w:rPr>
      </w:pPr>
      <w:ins w:id="46" w:author="Ericsson User" w:date="2022-11-28T14:00:00Z">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"stop"; or</w:t>
        </w:r>
      </w:ins>
    </w:p>
    <w:p w14:paraId="0D09980C" w14:textId="77777777" w:rsidR="0044355E" w:rsidRDefault="0044355E" w:rsidP="0044355E">
      <w:pPr>
        <w:pStyle w:val="B1"/>
        <w:rPr>
          <w:ins w:id="47" w:author="Ericsson User" w:date="2022-11-28T14:00:00Z"/>
        </w:rPr>
      </w:pPr>
      <w:ins w:id="48" w:author="Ericsson User" w:date="2022-11-28T14:00:00Z">
        <w:r w:rsidRPr="00C53737">
          <w:t>-</w:t>
        </w:r>
        <w:r w:rsidRPr="00C53737">
          <w:tab/>
        </w:r>
        <w:r w:rsidRPr="00CE008D">
          <w:rPr>
            <w:highlight w:val="yellow"/>
          </w:rPr>
          <w:t>FFS</w:t>
        </w:r>
        <w:r>
          <w:t xml:space="preserve"> </w:t>
        </w:r>
      </w:ins>
    </w:p>
    <w:p w14:paraId="441ACAB8" w14:textId="77777777" w:rsidR="0044355E" w:rsidRPr="00E14B4E" w:rsidRDefault="0044355E" w:rsidP="0044355E">
      <w:pPr>
        <w:rPr>
          <w:ins w:id="49" w:author="Ericsson User" w:date="2022-11-28T14:00:00Z"/>
        </w:rPr>
      </w:pPr>
      <w:ins w:id="50" w:author="Ericsson User" w:date="2022-11-28T14:00:00Z">
        <w:r w:rsidRPr="00407E71">
          <w:t xml:space="preserve">If </w:t>
        </w:r>
        <w:r w:rsidRPr="00E14B4E">
          <w:t xml:space="preserve">the </w:t>
        </w:r>
        <w:r w:rsidRPr="00E14B4E">
          <w:rPr>
            <w:i/>
          </w:rPr>
          <w:t>Registration Request</w:t>
        </w:r>
        <w:r w:rsidRPr="00E14B4E">
          <w:t xml:space="preserve"> IE is set to "start" in the </w:t>
        </w:r>
        <w:r w:rsidRPr="00185A8B">
          <w:t>AI/ML INFORMATION</w:t>
        </w:r>
        <w:r w:rsidRPr="00E14B4E">
          <w:t xml:space="preserve"> 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ins>
    </w:p>
    <w:p w14:paraId="52DFBDD3" w14:textId="21657DE5" w:rsidR="0044355E" w:rsidRPr="00346CF8" w:rsidRDefault="0044355E" w:rsidP="0044355E">
      <w:pPr>
        <w:rPr>
          <w:ins w:id="51" w:author="Ericsson User" w:date="2022-11-28T14:00:00Z"/>
        </w:rPr>
      </w:pPr>
      <w:ins w:id="52" w:author="Ericsson User" w:date="2022-11-28T14:00:00Z">
        <w:r w:rsidRPr="00AA5DA2">
          <w:t xml:space="preserve">If </w:t>
        </w:r>
        <w:r>
          <w:t>NG-RAN node</w:t>
        </w:r>
        <w:r>
          <w:rPr>
            <w:vertAlign w:val="subscript"/>
          </w:rPr>
          <w:t xml:space="preserve">2 </w:t>
        </w:r>
        <w:r w:rsidRPr="00AA5DA2">
          <w:t xml:space="preserve">is capable to provide </w:t>
        </w:r>
        <w:r w:rsidRPr="00447A89">
          <w:t xml:space="preserve">all or part of </w:t>
        </w:r>
        <w:del w:id="53" w:author="Huawei - DR" w:date="2023-04-05T05:54:00Z">
          <w:r w:rsidRPr="00CE008D" w:rsidDel="00095F3C">
            <w:rPr>
              <w:highlight w:val="yellow"/>
            </w:rPr>
            <w:delText xml:space="preserve">(exact details of </w:delText>
          </w:r>
          <w:r w:rsidRPr="006B44D0" w:rsidDel="00095F3C">
            <w:rPr>
              <w:strike/>
              <w:highlight w:val="yellow"/>
            </w:rPr>
            <w:delText>if and</w:delText>
          </w:r>
          <w:r w:rsidDel="00095F3C">
            <w:rPr>
              <w:highlight w:val="yellow"/>
            </w:rPr>
            <w:delText xml:space="preserve"> </w:delText>
          </w:r>
          <w:r w:rsidRPr="00CE008D" w:rsidDel="00095F3C">
            <w:rPr>
              <w:highlight w:val="yellow"/>
            </w:rPr>
            <w:delText>how to support partial reporting are FFS)</w:delText>
          </w:r>
        </w:del>
        <w:r w:rsidRPr="00CE008D">
          <w:rPr>
            <w:highlight w:val="yellow"/>
          </w:rPr>
          <w:t xml:space="preserve">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rsidRPr="00185A8B">
          <w:t xml:space="preserve">AI/ML INFORMATION </w:t>
        </w:r>
        <w:r w:rsidRPr="00AA5DA2">
          <w:t>RESPONSE message.</w:t>
        </w:r>
      </w:ins>
    </w:p>
    <w:p w14:paraId="6C821E58" w14:textId="016A60C4" w:rsidR="0044355E" w:rsidRDefault="0044355E" w:rsidP="0044355E">
      <w:pPr>
        <w:rPr>
          <w:ins w:id="54" w:author="Huawei" w:date="2023-03-21T14:36:00Z"/>
        </w:rPr>
      </w:pPr>
      <w:ins w:id="55" w:author="Ericsson User" w:date="2022-11-28T14:00:00Z">
        <w:r w:rsidRPr="00C53737">
          <w:t xml:space="preserve">If the </w:t>
        </w:r>
        <w:r w:rsidRPr="00C53737">
          <w:rPr>
            <w:i/>
          </w:rPr>
          <w:t>Reporting Periodicity</w:t>
        </w:r>
        <w:r w:rsidRPr="00C53737">
          <w:t xml:space="preserve"> IE in the </w:t>
        </w:r>
        <w:r w:rsidRPr="00185A8B">
          <w:t xml:space="preserve">AI/ML INFORMATION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07802A03" w14:textId="77777777" w:rsidR="00455C74" w:rsidRDefault="00455C74" w:rsidP="00455C74">
      <w:pPr>
        <w:rPr>
          <w:ins w:id="56" w:author="Huawei" w:date="2023-03-21T14:36:00Z"/>
          <w:b/>
        </w:rPr>
      </w:pPr>
      <w:ins w:id="57" w:author="Huawei" w:date="2023-03-21T14:36:00Z">
        <w:r w:rsidRPr="00804A9B">
          <w:rPr>
            <w:b/>
          </w:rPr>
          <w:t>Interaction with other procedures</w:t>
        </w:r>
      </w:ins>
    </w:p>
    <w:p w14:paraId="2FD936C6" w14:textId="761C8647" w:rsidR="00455C74" w:rsidRPr="00F36CFA" w:rsidRDefault="00455C74" w:rsidP="00930969">
      <w:pPr>
        <w:rPr>
          <w:ins w:id="58" w:author="Huawei" w:date="2023-03-21T14:36:00Z"/>
        </w:rPr>
      </w:pPr>
      <w:ins w:id="59" w:author="Huawei" w:date="2023-03-21T14:36:00Z">
        <w:r w:rsidRPr="00DA50F8">
          <w:lastRenderedPageBreak/>
          <w:t>When starti</w:t>
        </w:r>
        <w:r w:rsidRPr="009C2898">
          <w:t>ng a measuremen</w:t>
        </w:r>
        <w:r w:rsidRPr="009B1827">
          <w:t xml:space="preserve">t, the </w:t>
        </w:r>
        <w:r w:rsidRPr="00321FFE">
          <w:rPr>
            <w:i/>
          </w:rPr>
          <w:t>Report Characteristics</w:t>
        </w:r>
        <w:r w:rsidRPr="00321FFE">
          <w:t xml:space="preserve"> IE in the AI</w:t>
        </w:r>
        <w:r>
          <w:t>/</w:t>
        </w:r>
        <w:r w:rsidRPr="00321FFE">
          <w:t>ML</w:t>
        </w:r>
        <w:r w:rsidRPr="008966B6">
          <w:t xml:space="preserve"> </w:t>
        </w:r>
        <w:r w:rsidRPr="00B37672">
          <w:t>INFORMATION REQ</w:t>
        </w:r>
        <w:r w:rsidRPr="00CF1E7B">
          <w:t>UEST indicat</w:t>
        </w:r>
        <w:r w:rsidRPr="00AD6E92">
          <w:t>es the type</w:t>
        </w:r>
        <w:r w:rsidRPr="00FF076D">
          <w:t xml:space="preserve"> of objects NG-RAN node</w:t>
        </w:r>
        <w:r w:rsidRPr="00FF076D">
          <w:rPr>
            <w:vertAlign w:val="subscript"/>
          </w:rPr>
          <w:t>2</w:t>
        </w:r>
        <w:r w:rsidRPr="00FF076D">
          <w:t xml:space="preserve"> shall per</w:t>
        </w:r>
        <w:r w:rsidRPr="00E04797">
          <w:t>form measurements on. For</w:t>
        </w:r>
        <w:r w:rsidRPr="001B2A3E">
          <w:t xml:space="preserve"> each cell, </w:t>
        </w:r>
        <w:r w:rsidRPr="002A4F5B">
          <w:t>NG-R</w:t>
        </w:r>
        <w:r w:rsidRPr="00AE4C75">
          <w:t xml:space="preserve">AN </w:t>
        </w:r>
        <w:r w:rsidRPr="00737501">
          <w:t>node</w:t>
        </w:r>
        <w:r w:rsidRPr="00737501">
          <w:rPr>
            <w:vertAlign w:val="subscript"/>
          </w:rPr>
          <w:t>2</w:t>
        </w:r>
        <w:r w:rsidRPr="00737501">
          <w:t xml:space="preserve"> shall include in th</w:t>
        </w:r>
        <w:r w:rsidRPr="00AF130C">
          <w:t>e AI</w:t>
        </w:r>
        <w:r>
          <w:t>/</w:t>
        </w:r>
        <w:r w:rsidRPr="00AF130C">
          <w:t>ML INFORMATION UPDATE message:</w:t>
        </w:r>
      </w:ins>
    </w:p>
    <w:p w14:paraId="3B172712" w14:textId="216101AC" w:rsidR="00455C74" w:rsidRPr="003C2710" w:rsidRDefault="00455C74" w:rsidP="00455C74">
      <w:pPr>
        <w:pStyle w:val="afc"/>
        <w:numPr>
          <w:ilvl w:val="0"/>
          <w:numId w:val="40"/>
        </w:numPr>
        <w:overflowPunct w:val="0"/>
        <w:autoSpaceDE w:val="0"/>
        <w:autoSpaceDN w:val="0"/>
        <w:adjustRightInd w:val="0"/>
        <w:ind w:left="567" w:firstLineChars="0" w:hanging="283"/>
        <w:textAlignment w:val="baseline"/>
        <w:rPr>
          <w:ins w:id="60" w:author="Huawei" w:date="2023-03-21T14:36:00Z"/>
          <w:rFonts w:eastAsia="Malgun Gothic"/>
          <w:lang w:val="en-US" w:eastAsia="ko-KR"/>
        </w:rPr>
      </w:pPr>
      <w:ins w:id="61" w:author="Huawei" w:date="2023-03-21T14:36:00Z">
        <w:r w:rsidRPr="003F574B">
          <w:rPr>
            <w:rFonts w:eastAsia="等线"/>
            <w:lang w:val="en-US" w:eastAsia="ko-KR"/>
          </w:rPr>
          <w:t xml:space="preserve">the </w:t>
        </w:r>
      </w:ins>
      <w:ins w:id="62" w:author="Huawei" w:date="2023-03-21T14:43:00Z">
        <w:r w:rsidR="00433643" w:rsidRPr="00433643">
          <w:rPr>
            <w:rFonts w:eastAsia="等线"/>
            <w:i/>
            <w:lang w:val="en-US" w:eastAsia="ko-KR"/>
          </w:rPr>
          <w:t>Current Energy Cost</w:t>
        </w:r>
        <w:r w:rsidR="00433643" w:rsidRPr="00433643">
          <w:rPr>
            <w:rFonts w:eastAsia="等线"/>
            <w:lang w:val="en-US" w:eastAsia="ko-KR"/>
          </w:rPr>
          <w:t xml:space="preserve"> </w:t>
        </w:r>
      </w:ins>
      <w:ins w:id="63" w:author="Huawei" w:date="2023-03-21T14:36:00Z">
        <w:r w:rsidRPr="00557118">
          <w:rPr>
            <w:rFonts w:eastAsia="等线"/>
            <w:lang w:val="en-US" w:eastAsia="ko-KR"/>
          </w:rPr>
          <w:t>IE</w:t>
        </w:r>
      </w:ins>
      <w:ins w:id="64" w:author="Huawei" w:date="2023-03-21T14:45:00Z">
        <w:r w:rsidR="00F65873">
          <w:rPr>
            <w:rFonts w:eastAsia="等线"/>
            <w:lang w:val="en-US" w:eastAsia="ko-KR"/>
          </w:rPr>
          <w:t xml:space="preserve"> and </w:t>
        </w:r>
      </w:ins>
      <w:ins w:id="65" w:author="Huawei" w:date="2023-03-21T14:46:00Z">
        <w:r w:rsidR="00F65873">
          <w:rPr>
            <w:rFonts w:eastAsia="等线"/>
            <w:lang w:val="en-US" w:eastAsia="ko-KR"/>
          </w:rPr>
          <w:t xml:space="preserve">optionally the </w:t>
        </w:r>
        <w:r w:rsidR="00F65873" w:rsidRPr="006A3D83">
          <w:rPr>
            <w:i/>
            <w:lang w:eastAsia="ja-JP"/>
          </w:rPr>
          <w:t>Current Load Info</w:t>
        </w:r>
        <w:r w:rsidR="00F65873">
          <w:rPr>
            <w:lang w:eastAsia="ja-JP"/>
          </w:rPr>
          <w:t xml:space="preserve"> </w:t>
        </w:r>
        <w:r w:rsidR="00F65873" w:rsidRPr="00557118">
          <w:rPr>
            <w:rFonts w:eastAsia="等线"/>
            <w:lang w:val="en-US" w:eastAsia="ko-KR"/>
          </w:rPr>
          <w:t>IE</w:t>
        </w:r>
      </w:ins>
      <w:ins w:id="66" w:author="Huawei" w:date="2023-03-21T14:36:00Z">
        <w:r w:rsidRPr="00557118">
          <w:rPr>
            <w:rFonts w:eastAsia="等线"/>
            <w:lang w:val="en-US" w:eastAsia="ko-KR"/>
          </w:rPr>
          <w:t xml:space="preserve">, if the </w:t>
        </w:r>
      </w:ins>
      <w:ins w:id="67" w:author="Huawei" w:date="2023-03-21T14:41:00Z">
        <w:r w:rsidR="00D75E41">
          <w:rPr>
            <w:rFonts w:eastAsia="等线"/>
            <w:lang w:val="en-US" w:eastAsia="ko-KR"/>
          </w:rPr>
          <w:t>first</w:t>
        </w:r>
      </w:ins>
      <w:ins w:id="68" w:author="Huawei" w:date="2023-03-21T14:36:00Z">
        <w:r w:rsidRPr="00557118">
          <w:rPr>
            <w:rFonts w:eastAsia="等线"/>
            <w:lang w:val="en-US" w:eastAsia="ko-KR"/>
          </w:rPr>
          <w:t xml:space="preserve"> bit, "E</w:t>
        </w:r>
        <w:r w:rsidRPr="00B84751">
          <w:rPr>
            <w:rFonts w:eastAsia="等线"/>
            <w:lang w:val="en-US" w:eastAsia="ko-KR"/>
          </w:rPr>
          <w:t xml:space="preserve">nergy </w:t>
        </w:r>
      </w:ins>
      <w:ins w:id="69" w:author="Huawei" w:date="2023-04-05T08:30:00Z">
        <w:r w:rsidR="00F06870">
          <w:rPr>
            <w:rFonts w:eastAsia="等线"/>
            <w:lang w:val="en-US" w:eastAsia="ko-KR"/>
          </w:rPr>
          <w:t>Cost</w:t>
        </w:r>
      </w:ins>
      <w:ins w:id="70" w:author="Huawei" w:date="2023-03-21T14:36:00Z">
        <w:r w:rsidRPr="003F574B">
          <w:rPr>
            <w:rFonts w:eastAsia="等线"/>
            <w:lang w:val="en-US" w:eastAsia="ko-KR"/>
          </w:rPr>
          <w:t xml:space="preserve">" of the </w:t>
        </w:r>
        <w:r w:rsidRPr="003F574B">
          <w:rPr>
            <w:rFonts w:eastAsia="等线"/>
            <w:i/>
            <w:lang w:val="en-US" w:eastAsia="ko-KR"/>
          </w:rPr>
          <w:t xml:space="preserve">Report Characteristics </w:t>
        </w:r>
        <w:r w:rsidRPr="003F574B">
          <w:rPr>
            <w:rFonts w:eastAsia="等线"/>
            <w:lang w:val="en-US" w:eastAsia="ko-KR"/>
          </w:rPr>
          <w:t xml:space="preserve">IE included in the </w:t>
        </w:r>
        <w:r w:rsidRPr="00B94E6D">
          <w:t>AI</w:t>
        </w:r>
        <w:r>
          <w:t>/</w:t>
        </w:r>
        <w:r w:rsidRPr="00B94E6D">
          <w:t>ML INFORMATION</w:t>
        </w:r>
        <w:r w:rsidRPr="008966B6">
          <w:t xml:space="preserve"> REQUEST</w:t>
        </w:r>
        <w:r w:rsidRPr="003F574B">
          <w:rPr>
            <w:rFonts w:eastAsia="等线"/>
            <w:lang w:val="en-US" w:eastAsia="ko-KR"/>
          </w:rPr>
          <w:t xml:space="preserve"> message is set to "1".</w:t>
        </w:r>
      </w:ins>
    </w:p>
    <w:p w14:paraId="18E60F05" w14:textId="740C13A6" w:rsidR="00455C74" w:rsidRPr="00AA47A3" w:rsidRDefault="00455C74" w:rsidP="00455C74">
      <w:pPr>
        <w:overflowPunct w:val="0"/>
        <w:autoSpaceDE w:val="0"/>
        <w:autoSpaceDN w:val="0"/>
        <w:adjustRightInd w:val="0"/>
        <w:ind w:left="568" w:hanging="284"/>
        <w:textAlignment w:val="baseline"/>
        <w:rPr>
          <w:ins w:id="71" w:author="Huawei" w:date="2023-03-21T14:36:00Z"/>
          <w:rFonts w:eastAsia="Malgun Gothic"/>
          <w:lang w:val="en-US" w:eastAsia="ko-KR"/>
        </w:rPr>
      </w:pPr>
      <w:ins w:id="72" w:author="Huawei" w:date="2023-03-21T14:36:00Z">
        <w:r w:rsidRPr="00576497">
          <w:rPr>
            <w:rFonts w:eastAsia="等线"/>
            <w:lang w:val="en-US" w:eastAsia="ko-KR"/>
          </w:rPr>
          <w:t xml:space="preserve">- </w:t>
        </w:r>
        <w:r w:rsidRPr="00576497">
          <w:rPr>
            <w:rFonts w:eastAsia="等线"/>
            <w:lang w:val="en-US" w:eastAsia="ko-KR"/>
          </w:rPr>
          <w:tab/>
          <w:t xml:space="preserve">the </w:t>
        </w:r>
      </w:ins>
      <w:ins w:id="73" w:author="Huawei" w:date="2023-03-21T14:47:00Z">
        <w:r w:rsidR="006A3D83" w:rsidRPr="006A3D83">
          <w:rPr>
            <w:rFonts w:eastAsia="等线"/>
            <w:i/>
            <w:iCs/>
            <w:lang w:val="en-US" w:eastAsia="ja-JP"/>
          </w:rPr>
          <w:t>Predicted Energy Cost List</w:t>
        </w:r>
      </w:ins>
      <w:ins w:id="74" w:author="Huawei" w:date="2023-03-21T14:36:00Z">
        <w:r>
          <w:rPr>
            <w:rFonts w:eastAsia="等线"/>
            <w:lang w:val="en-US" w:eastAsia="ko-KR"/>
          </w:rPr>
          <w:t xml:space="preserve"> </w:t>
        </w:r>
        <w:r w:rsidRPr="00576497">
          <w:rPr>
            <w:rFonts w:eastAsia="等线"/>
            <w:lang w:val="en-US" w:eastAsia="ko-KR"/>
          </w:rPr>
          <w:t xml:space="preserve">IE, if the </w:t>
        </w:r>
      </w:ins>
      <w:ins w:id="75" w:author="Huawei" w:date="2023-03-21T14:47:00Z">
        <w:r w:rsidR="006A3D83">
          <w:rPr>
            <w:rFonts w:eastAsia="等线"/>
            <w:lang w:val="en-US" w:eastAsia="ko-KR"/>
          </w:rPr>
          <w:t>second</w:t>
        </w:r>
      </w:ins>
      <w:ins w:id="76" w:author="Huawei" w:date="2023-03-21T14:36:00Z">
        <w:r w:rsidRPr="00576497">
          <w:rPr>
            <w:rFonts w:eastAsia="等线"/>
            <w:lang w:val="en-US" w:eastAsia="ko-KR"/>
          </w:rPr>
          <w:t xml:space="preserve"> bit, "</w:t>
        </w:r>
        <w:r>
          <w:rPr>
            <w:rFonts w:eastAsia="等线"/>
            <w:lang w:val="en-US" w:eastAsia="ko-KR"/>
          </w:rPr>
          <w:t>P</w:t>
        </w:r>
        <w:r w:rsidRPr="00062650">
          <w:rPr>
            <w:rFonts w:eastAsia="等线"/>
            <w:lang w:val="en-US" w:eastAsia="ko-KR"/>
          </w:rPr>
          <w:t xml:space="preserve">redicted </w:t>
        </w:r>
        <w:r>
          <w:rPr>
            <w:rFonts w:eastAsia="等线"/>
            <w:lang w:val="en-US" w:eastAsia="ko-KR"/>
          </w:rPr>
          <w:t>E</w:t>
        </w:r>
        <w:r w:rsidRPr="009239D8">
          <w:rPr>
            <w:rFonts w:eastAsia="等线"/>
            <w:lang w:val="en-US" w:eastAsia="ko-KR"/>
          </w:rPr>
          <w:t xml:space="preserve">nergy </w:t>
        </w:r>
      </w:ins>
      <w:ins w:id="77" w:author="Huawei" w:date="2023-04-05T08:30:00Z">
        <w:r w:rsidR="00F06870">
          <w:rPr>
            <w:rFonts w:eastAsia="等线"/>
            <w:lang w:val="en-US" w:eastAsia="ko-KR"/>
          </w:rPr>
          <w:t>Costs</w:t>
        </w:r>
      </w:ins>
      <w:ins w:id="78" w:author="Huawei" w:date="2023-03-21T14:36:00Z">
        <w:r w:rsidRPr="00576497">
          <w:rPr>
            <w:rFonts w:eastAsia="等线"/>
            <w:lang w:val="en-US" w:eastAsia="ko-KR"/>
          </w:rPr>
          <w:t xml:space="preserve">" of the </w:t>
        </w:r>
        <w:r w:rsidRPr="00576497">
          <w:rPr>
            <w:rFonts w:eastAsia="等线"/>
            <w:i/>
            <w:lang w:val="en-US" w:eastAsia="ko-KR"/>
          </w:rPr>
          <w:t xml:space="preserve">Report Characteristics </w:t>
        </w:r>
        <w:r w:rsidRPr="00576497">
          <w:rPr>
            <w:rFonts w:eastAsia="等线"/>
            <w:lang w:val="en-US" w:eastAsia="ko-KR"/>
          </w:rPr>
          <w:t>IE included in the</w:t>
        </w:r>
        <w:r>
          <w:rPr>
            <w:rFonts w:eastAsia="等线"/>
            <w:lang w:val="en-US" w:eastAsia="ko-KR"/>
          </w:rPr>
          <w:t xml:space="preserve"> </w:t>
        </w:r>
        <w:r w:rsidRPr="00B94E6D">
          <w:t>AI</w:t>
        </w:r>
        <w:r>
          <w:t>/</w:t>
        </w:r>
        <w:r w:rsidRPr="00B94E6D">
          <w:t>ML INFORMATION</w:t>
        </w:r>
        <w:r w:rsidRPr="008966B6">
          <w:t xml:space="preserve"> REQUEST</w:t>
        </w:r>
        <w:r w:rsidRPr="00576497">
          <w:rPr>
            <w:rFonts w:eastAsia="等线"/>
            <w:lang w:val="en-US" w:eastAsia="ko-KR"/>
          </w:rPr>
          <w:t xml:space="preserve"> message is set to "1".</w:t>
        </w:r>
        <w:r>
          <w:rPr>
            <w:rFonts w:eastAsia="等线"/>
            <w:lang w:val="en-US" w:eastAsia="ko-KR"/>
          </w:rPr>
          <w:t xml:space="preserve"> </w:t>
        </w:r>
      </w:ins>
    </w:p>
    <w:p w14:paraId="690EEE7B" w14:textId="77777777" w:rsidR="00455C74" w:rsidRDefault="00455C74" w:rsidP="0044355E">
      <w:pPr>
        <w:rPr>
          <w:ins w:id="79" w:author="Ericsson User" w:date="2022-11-28T14:00:00Z"/>
        </w:rPr>
      </w:pPr>
    </w:p>
    <w:p w14:paraId="56D2F5E0" w14:textId="77777777" w:rsidR="0044355E" w:rsidRDefault="0044355E" w:rsidP="0044355E">
      <w:pPr>
        <w:pStyle w:val="41"/>
        <w:rPr>
          <w:ins w:id="80" w:author="Ericsson User" w:date="2022-11-28T14:00:00Z"/>
        </w:rPr>
      </w:pPr>
      <w:ins w:id="81" w:author="Ericsson User" w:date="2022-11-28T14:00:00Z">
        <w:r>
          <w:t>8.4.AA.3</w:t>
        </w:r>
        <w:r>
          <w:tab/>
          <w:t>Unsuccessful Operation</w:t>
        </w:r>
      </w:ins>
    </w:p>
    <w:p w14:paraId="762F7F65" w14:textId="77777777" w:rsidR="0044355E" w:rsidRDefault="0044355E" w:rsidP="0044355E">
      <w:pPr>
        <w:pStyle w:val="TH"/>
        <w:rPr>
          <w:ins w:id="82" w:author="Ericsson User" w:date="2022-11-28T14:00:00Z"/>
        </w:rPr>
      </w:pPr>
      <w:ins w:id="83" w:author="Ericsson User" w:date="2022-11-28T14:00:00Z">
        <w:r w:rsidRPr="007104EC">
          <w:object w:dxaOrig="5673" w:dyaOrig="2355" w14:anchorId="48FB71AD">
            <v:shape id="_x0000_i1026" type="#_x0000_t75" style="width:285.8pt;height:119.25pt" o:ole="">
              <v:imagedata r:id="rId13" o:title=""/>
            </v:shape>
            <o:OLEObject Type="Embed" ProgID="Word.Picture.8" ShapeID="_x0000_i1026" DrawAspect="Content" ObjectID="_1742382929" r:id="rId14"/>
          </w:object>
        </w:r>
      </w:ins>
    </w:p>
    <w:p w14:paraId="17372A8C" w14:textId="77777777" w:rsidR="0044355E" w:rsidRDefault="0044355E" w:rsidP="0044355E">
      <w:pPr>
        <w:pStyle w:val="TF"/>
        <w:rPr>
          <w:ins w:id="84" w:author="Ericsson User" w:date="2022-11-28T14:00:00Z"/>
        </w:rPr>
      </w:pPr>
      <w:ins w:id="85" w:author="Ericsson User" w:date="2022-11-28T14:00:00Z">
        <w:r>
          <w:t>Figure 8.4.AA.3-1: AI/ML Information Reporting Initiation, unsuccessful operation</w:t>
        </w:r>
      </w:ins>
    </w:p>
    <w:p w14:paraId="3A680338" w14:textId="2B265D21" w:rsidR="0044355E" w:rsidRDefault="0044355E" w:rsidP="0044355E">
      <w:pPr>
        <w:rPr>
          <w:ins w:id="86" w:author="Ericsson User" w:date="2022-11-28T14:00:00Z"/>
        </w:rPr>
      </w:pPr>
      <w:ins w:id="87" w:author="Ericsson User" w:date="2022-11-28T14:00:00Z">
        <w:r>
          <w:t>If all</w:t>
        </w:r>
        <w:r w:rsidRPr="00447A89">
          <w:t xml:space="preserve"> </w:t>
        </w:r>
        <w:r>
          <w:t xml:space="preserve">of </w:t>
        </w:r>
        <w:del w:id="88" w:author="Huawei - DR" w:date="2023-04-05T05:54:00Z">
          <w:r w:rsidRPr="00CE008D" w:rsidDel="00095F3C">
            <w:rPr>
              <w:highlight w:val="yellow"/>
            </w:rPr>
            <w:delText xml:space="preserve">(exact details of </w:delText>
          </w:r>
        </w:del>
        <w:del w:id="89" w:author="Huawei - DR" w:date="2023-03-22T10:18:00Z">
          <w:r w:rsidDel="007262CF">
            <w:rPr>
              <w:highlight w:val="yellow"/>
            </w:rPr>
            <w:delText xml:space="preserve">if and </w:delText>
          </w:r>
        </w:del>
        <w:del w:id="90" w:author="Huawei - DR" w:date="2023-04-05T05:54:00Z">
          <w:r w:rsidRPr="00CE008D" w:rsidDel="00095F3C">
            <w:rPr>
              <w:highlight w:val="yellow"/>
            </w:rPr>
            <w:delText xml:space="preserve">how to support partial reporting are FFS) </w:delText>
          </w:r>
        </w:del>
        <w:r>
          <w:t>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w:t>
        </w:r>
        <w:r w:rsidRPr="00185A8B">
          <w:t>AI/ML INFORMATION</w:t>
        </w:r>
        <w:r>
          <w:t xml:space="preserve"> FAILURE message</w:t>
        </w:r>
        <w:r>
          <w:rPr>
            <w:rFonts w:eastAsia="宋体" w:hint="eastAsia"/>
            <w:lang w:val="en-US" w:eastAsia="zh-CN"/>
          </w:rPr>
          <w:t xml:space="preserve"> with an appropriate cause value</w:t>
        </w:r>
        <w:r>
          <w:t xml:space="preserve">. </w:t>
        </w:r>
      </w:ins>
    </w:p>
    <w:p w14:paraId="43504453" w14:textId="77777777" w:rsidR="0044355E" w:rsidRDefault="0044355E" w:rsidP="0044355E">
      <w:pPr>
        <w:pStyle w:val="41"/>
        <w:rPr>
          <w:ins w:id="91" w:author="Ericsson User" w:date="2022-11-28T14:00:00Z"/>
        </w:rPr>
      </w:pPr>
      <w:ins w:id="92" w:author="Ericsson User" w:date="2022-11-28T14:00:00Z">
        <w:r>
          <w:t>8.4.AA.4</w:t>
        </w:r>
        <w:r>
          <w:tab/>
          <w:t>Abnormal Conditions</w:t>
        </w:r>
      </w:ins>
    </w:p>
    <w:p w14:paraId="7959FAD7" w14:textId="77777777" w:rsidR="0044355E" w:rsidRDefault="0044355E" w:rsidP="0044355E">
      <w:pPr>
        <w:rPr>
          <w:ins w:id="93" w:author="Ericsson User" w:date="2022-11-28T14:00:00Z"/>
        </w:rPr>
      </w:pPr>
      <w:ins w:id="94" w:author="Ericsson User" w:date="2022-11-28T14:00:00Z">
        <w:r w:rsidRPr="00937B92">
          <w:rPr>
            <w:highlight w:val="yellow"/>
          </w:rPr>
          <w:t>FFS</w:t>
        </w:r>
      </w:ins>
    </w:p>
    <w:p w14:paraId="0BF91061" w14:textId="77777777" w:rsidR="0044355E" w:rsidRDefault="0044355E" w:rsidP="0044355E">
      <w:pPr>
        <w:pStyle w:val="3"/>
        <w:rPr>
          <w:ins w:id="95" w:author="Ericsson User" w:date="2022-11-28T14:00:00Z"/>
        </w:rPr>
      </w:pPr>
      <w:ins w:id="96" w:author="Ericsson User" w:date="2022-11-28T14:00:00Z">
        <w:r>
          <w:t>8.4.BB</w:t>
        </w:r>
        <w:r>
          <w:tab/>
        </w:r>
        <w:r w:rsidRPr="00BF3C50">
          <w:t>AI/ML Information</w:t>
        </w:r>
        <w:r>
          <w:t xml:space="preserve"> Reporting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p w14:paraId="6CF61FE5" w14:textId="77777777" w:rsidR="0044355E" w:rsidRDefault="0044355E" w:rsidP="0044355E">
      <w:pPr>
        <w:pStyle w:val="41"/>
        <w:rPr>
          <w:ins w:id="97" w:author="Ericsson User" w:date="2022-11-28T14:00:00Z"/>
        </w:rPr>
      </w:pPr>
      <w:ins w:id="98" w:author="Ericsson User" w:date="2022-11-28T14:00:00Z">
        <w:r>
          <w:t>8.4.BB.1</w:t>
        </w:r>
        <w:r>
          <w:tab/>
          <w:t>General</w:t>
        </w:r>
      </w:ins>
    </w:p>
    <w:p w14:paraId="3932790C" w14:textId="77777777" w:rsidR="0044355E" w:rsidRDefault="0044355E" w:rsidP="0044355E">
      <w:pPr>
        <w:rPr>
          <w:ins w:id="99" w:author="Ericsson User" w:date="2022-11-28T14:00:00Z"/>
        </w:rPr>
      </w:pPr>
      <w:ins w:id="100" w:author="Ericsson User" w:date="2022-11-28T14:00:00Z">
        <w:r w:rsidRPr="00C10E8B">
          <w:t xml:space="preserve">This procedure is initiated by an NG-RAN node to report </w:t>
        </w:r>
        <w:r>
          <w:t>AI/ML related information accepted</w:t>
        </w:r>
        <w:r w:rsidRPr="00C10E8B">
          <w:t xml:space="preserve"> by the NG-RAN node following a successful </w:t>
        </w:r>
        <w:r>
          <w:t>AI/ML Information</w:t>
        </w:r>
        <w:r w:rsidRPr="00C10E8B">
          <w:t xml:space="preserve"> Reporting Initiation procedure.</w:t>
        </w:r>
      </w:ins>
    </w:p>
    <w:p w14:paraId="605A87B7" w14:textId="77777777" w:rsidR="0044355E" w:rsidRDefault="0044355E" w:rsidP="0044355E">
      <w:pPr>
        <w:rPr>
          <w:ins w:id="101" w:author="Ericsson User" w:date="2022-11-28T14:00:00Z"/>
        </w:rPr>
      </w:pPr>
      <w:ins w:id="102" w:author="Ericsson User" w:date="2022-11-28T14:00:00Z">
        <w:r>
          <w:t xml:space="preserve">The procedure uses </w:t>
        </w:r>
        <w:proofErr w:type="gramStart"/>
        <w:r>
          <w:rPr>
            <w:lang w:eastAsia="zh-CN"/>
          </w:rPr>
          <w:t>non UE</w:t>
        </w:r>
        <w:proofErr w:type="gramEnd"/>
        <w:r>
          <w:rPr>
            <w:lang w:eastAsia="zh-CN"/>
          </w:rPr>
          <w:t>-associated signalling</w:t>
        </w:r>
        <w:r>
          <w:t>.</w:t>
        </w:r>
      </w:ins>
    </w:p>
    <w:p w14:paraId="0C1566D4" w14:textId="77777777" w:rsidR="0044355E" w:rsidRDefault="0044355E" w:rsidP="0044355E">
      <w:pPr>
        <w:rPr>
          <w:ins w:id="103" w:author="Ericsson User" w:date="2022-11-28T14:00:00Z"/>
          <w:i/>
        </w:rPr>
      </w:pPr>
      <w:ins w:id="104" w:author="Ericsson User" w:date="2022-11-28T14:00:00Z">
        <w:r w:rsidRPr="00BF3C50">
          <w:rPr>
            <w:i/>
            <w:highlight w:val="yellow"/>
          </w:rPr>
          <w:t>Editor’s Note: FFS other i</w:t>
        </w:r>
        <w:r>
          <w:rPr>
            <w:i/>
            <w:highlight w:val="yellow"/>
          </w:rPr>
          <w:t>nformation that can be reported</w:t>
        </w:r>
        <w:r w:rsidRPr="00BF3C50">
          <w:rPr>
            <w:i/>
            <w:highlight w:val="yellow"/>
          </w:rPr>
          <w:t xml:space="preserve"> using this procedure.</w:t>
        </w:r>
      </w:ins>
    </w:p>
    <w:p w14:paraId="2C168359" w14:textId="2DD7A30A" w:rsidR="0044355E" w:rsidRPr="009E64FE" w:rsidRDefault="0044355E" w:rsidP="0044355E">
      <w:pPr>
        <w:rPr>
          <w:ins w:id="105" w:author="Ericsson User" w:date="2022-11-28T14:00:00Z"/>
          <w:i/>
        </w:rPr>
      </w:pPr>
      <w:ins w:id="106" w:author="Ericsson User" w:date="2022-11-28T14:00:00Z">
        <w:r w:rsidRPr="009E64FE">
          <w:rPr>
            <w:i/>
            <w:highlight w:val="yellow"/>
          </w:rPr>
          <w:t>Editor’s Note: FFS content of A</w:t>
        </w:r>
      </w:ins>
      <w:ins w:id="107" w:author="Huawei - DR" w:date="2023-03-22T10:13:00Z">
        <w:r w:rsidR="006B44D0">
          <w:rPr>
            <w:i/>
            <w:highlight w:val="yellow"/>
          </w:rPr>
          <w:t>I</w:t>
        </w:r>
      </w:ins>
      <w:ins w:id="108" w:author="Ericsson User" w:date="2022-11-28T14:00:00Z">
        <w:del w:id="109" w:author="Huawei - DR" w:date="2023-03-22T10:13:00Z">
          <w:r w:rsidRPr="009E64FE" w:rsidDel="006B44D0">
            <w:rPr>
              <w:i/>
              <w:highlight w:val="yellow"/>
            </w:rPr>
            <w:delText>L</w:delText>
          </w:r>
        </w:del>
        <w:r w:rsidRPr="009E64FE">
          <w:rPr>
            <w:i/>
            <w:highlight w:val="yellow"/>
          </w:rPr>
          <w:t>/ML related information.</w:t>
        </w:r>
      </w:ins>
    </w:p>
    <w:p w14:paraId="76B9A6E0" w14:textId="77777777" w:rsidR="0044355E" w:rsidRPr="00D847EE" w:rsidRDefault="0044355E" w:rsidP="0044355E">
      <w:pPr>
        <w:rPr>
          <w:ins w:id="110" w:author="Ericsson User" w:date="2022-11-28T14:00:00Z"/>
          <w:i/>
        </w:rPr>
      </w:pPr>
    </w:p>
    <w:p w14:paraId="4B43CC65" w14:textId="77777777" w:rsidR="0044355E" w:rsidRDefault="0044355E" w:rsidP="0044355E">
      <w:pPr>
        <w:pStyle w:val="41"/>
        <w:rPr>
          <w:ins w:id="111" w:author="Ericsson User" w:date="2022-11-28T14:00:00Z"/>
        </w:rPr>
      </w:pPr>
      <w:ins w:id="112" w:author="Ericsson User" w:date="2022-11-28T14:00:00Z">
        <w:r>
          <w:lastRenderedPageBreak/>
          <w:t>8.4.BB.2</w:t>
        </w:r>
        <w:r>
          <w:tab/>
          <w:t>Successful Operation</w:t>
        </w:r>
      </w:ins>
    </w:p>
    <w:p w14:paraId="030523A0" w14:textId="77777777" w:rsidR="0044355E" w:rsidRDefault="0044355E" w:rsidP="0044355E">
      <w:pPr>
        <w:pStyle w:val="TH"/>
        <w:rPr>
          <w:ins w:id="113" w:author="Ericsson User" w:date="2022-11-28T14:00:00Z"/>
        </w:rPr>
      </w:pPr>
      <w:ins w:id="114" w:author="Ericsson User" w:date="2022-11-28T14:00:00Z">
        <w:r w:rsidRPr="007104EC">
          <w:object w:dxaOrig="5673" w:dyaOrig="2355" w14:anchorId="7144D4E2">
            <v:shape id="_x0000_i1027" type="#_x0000_t75" style="width:285.8pt;height:118.4pt" o:ole="">
              <v:imagedata r:id="rId15" o:title=""/>
            </v:shape>
            <o:OLEObject Type="Embed" ProgID="Word.Picture.8" ShapeID="_x0000_i1027" DrawAspect="Content" ObjectID="_1742382930" r:id="rId16"/>
          </w:object>
        </w:r>
      </w:ins>
    </w:p>
    <w:p w14:paraId="773457EF" w14:textId="77777777" w:rsidR="0044355E" w:rsidRDefault="0044355E" w:rsidP="0044355E">
      <w:pPr>
        <w:pStyle w:val="TF"/>
        <w:rPr>
          <w:ins w:id="115" w:author="Ericsson User" w:date="2022-11-28T14:00:00Z"/>
        </w:rPr>
      </w:pPr>
      <w:ins w:id="116" w:author="Ericsson User" w:date="2022-11-28T14:00:00Z">
        <w:r>
          <w:t xml:space="preserve">Figure 8.4.11.2-1: </w:t>
        </w:r>
        <w:r w:rsidRPr="00185A8B">
          <w:t xml:space="preserve">AI/ML </w:t>
        </w:r>
        <w:r>
          <w:t>Information Reporting, successful operation</w:t>
        </w:r>
      </w:ins>
    </w:p>
    <w:p w14:paraId="2E1E6F7A" w14:textId="77777777" w:rsidR="0044355E" w:rsidRDefault="0044355E" w:rsidP="0044355E">
      <w:pPr>
        <w:rPr>
          <w:ins w:id="117" w:author="Ericsson User" w:date="2022-11-28T14:00:00Z"/>
        </w:rPr>
      </w:pPr>
      <w:ins w:id="118" w:author="Ericsson User" w:date="2022-11-28T14:00:00Z">
        <w:r>
          <w:t>NG-RAN n</w:t>
        </w:r>
        <w:r w:rsidRPr="00C10E8B">
          <w:t>ode</w:t>
        </w:r>
        <w:r w:rsidRPr="00C10E8B">
          <w:rPr>
            <w:vertAlign w:val="subscript"/>
          </w:rPr>
          <w:t>2</w:t>
        </w:r>
        <w:r w:rsidRPr="00C10E8B">
          <w:t xml:space="preserve"> shall report the </w:t>
        </w:r>
        <w:r>
          <w:t>accepted</w:t>
        </w:r>
        <w:r w:rsidRPr="00C10E8B">
          <w:t xml:space="preserve"> </w:t>
        </w:r>
        <w:r>
          <w:t xml:space="preserve">AI/ML related information </w:t>
        </w:r>
        <w:r w:rsidRPr="00C10E8B">
          <w:t xml:space="preserve">in </w:t>
        </w:r>
        <w:r w:rsidRPr="00185A8B">
          <w:t>AI/ML INFORMATION</w:t>
        </w:r>
        <w:r w:rsidRPr="00C10E8B">
          <w:t xml:space="preserve"> UPDATE</w:t>
        </w:r>
        <w:r>
          <w:t xml:space="preserve"> message. The accepted AI/ML related information is the information</w:t>
        </w:r>
        <w:r w:rsidRPr="00C10E8B">
          <w:t xml:space="preserve"> that w</w:t>
        </w:r>
        <w:r>
          <w:t>as</w:t>
        </w:r>
        <w:r w:rsidRPr="001C1FFA">
          <w:t xml:space="preserve"> successfully initiated</w:t>
        </w:r>
        <w:r>
          <w:t xml:space="preserve"> </w:t>
        </w:r>
        <w:r w:rsidRPr="001C1FFA">
          <w:t xml:space="preserve">during the preceding </w:t>
        </w:r>
        <w:r>
          <w:t>AI/ML Information</w:t>
        </w:r>
        <w:r w:rsidRPr="001C1FFA">
          <w:t xml:space="preserve"> Reporting Initiation procedure.</w:t>
        </w:r>
      </w:ins>
    </w:p>
    <w:p w14:paraId="60A76B44" w14:textId="77777777" w:rsidR="0044355E" w:rsidRDefault="0044355E" w:rsidP="0044355E">
      <w:pPr>
        <w:pStyle w:val="41"/>
        <w:rPr>
          <w:ins w:id="119" w:author="Ericsson User" w:date="2022-11-28T14:00:00Z"/>
        </w:rPr>
      </w:pPr>
      <w:ins w:id="120" w:author="Ericsson User" w:date="2022-11-28T14:00:00Z">
        <w:r>
          <w:t>8.4.BB.3</w:t>
        </w:r>
        <w:r>
          <w:tab/>
          <w:t>Unsuccessful Operation</w:t>
        </w:r>
      </w:ins>
    </w:p>
    <w:p w14:paraId="11CB08A4" w14:textId="77777777" w:rsidR="0044355E" w:rsidRDefault="0044355E" w:rsidP="0044355E">
      <w:pPr>
        <w:rPr>
          <w:ins w:id="121" w:author="Ericsson User" w:date="2022-11-28T14:00:00Z"/>
        </w:rPr>
      </w:pPr>
      <w:ins w:id="122" w:author="Ericsson User" w:date="2022-11-28T14:00:00Z">
        <w:r>
          <w:t>Not applicable.</w:t>
        </w:r>
      </w:ins>
    </w:p>
    <w:p w14:paraId="35173580" w14:textId="77777777" w:rsidR="0044355E" w:rsidRDefault="0044355E" w:rsidP="0044355E">
      <w:pPr>
        <w:pStyle w:val="41"/>
        <w:rPr>
          <w:ins w:id="123" w:author="Ericsson User" w:date="2022-11-28T14:00:00Z"/>
        </w:rPr>
      </w:pPr>
      <w:ins w:id="124" w:author="Ericsson User" w:date="2022-11-28T14:00:00Z">
        <w:r>
          <w:t>8.4.BB.4</w:t>
        </w:r>
        <w:r>
          <w:tab/>
          <w:t>Abnormal Conditions</w:t>
        </w:r>
      </w:ins>
    </w:p>
    <w:p w14:paraId="566C32A2" w14:textId="77777777" w:rsidR="0044355E" w:rsidRDefault="0044355E" w:rsidP="0044355E">
      <w:pPr>
        <w:rPr>
          <w:ins w:id="125" w:author="Ericsson User" w:date="2022-11-28T14:00:00Z"/>
          <w:lang w:eastAsia="zh-CN"/>
        </w:rPr>
      </w:pPr>
      <w:ins w:id="126" w:author="Ericsson User" w:date="2022-11-28T14:00:00Z">
        <w:r>
          <w:t>Void</w:t>
        </w:r>
      </w:ins>
    </w:p>
    <w:p w14:paraId="0FDF6777" w14:textId="77777777" w:rsidR="0044355E" w:rsidRPr="00AA5DA2" w:rsidRDefault="0044355E" w:rsidP="0044355E">
      <w:pPr>
        <w:pStyle w:val="41"/>
        <w:rPr>
          <w:ins w:id="127" w:author="Ericsson User" w:date="2022-11-28T14:00:00Z"/>
        </w:rPr>
      </w:pPr>
      <w:ins w:id="128" w:author="Ericsson User" w:date="2022-11-28T14:00:00Z">
        <w:r w:rsidRPr="00AA5DA2">
          <w:t>9.1.</w:t>
        </w:r>
        <w:r>
          <w:t>3</w:t>
        </w:r>
        <w:r w:rsidRPr="00AA5DA2">
          <w:t>.</w:t>
        </w:r>
        <w:r>
          <w:t>CC</w:t>
        </w:r>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08910851" w14:textId="77777777" w:rsidR="0044355E" w:rsidRPr="00AA5DA2" w:rsidRDefault="0044355E" w:rsidP="0044355E">
      <w:pPr>
        <w:rPr>
          <w:ins w:id="129" w:author="Ericsson User" w:date="2022-11-28T14:00:00Z"/>
        </w:rPr>
      </w:pPr>
      <w:ins w:id="130" w:author="Ericsson User" w:date="2022-11-28T14:00: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3EF8B4DD" w14:textId="77777777" w:rsidR="0044355E" w:rsidRPr="00AA5DA2" w:rsidRDefault="0044355E" w:rsidP="0044355E">
      <w:pPr>
        <w:rPr>
          <w:ins w:id="131" w:author="Ericsson User" w:date="2022-11-28T14:00:00Z"/>
        </w:rPr>
      </w:pPr>
      <w:ins w:id="132" w:author="Ericsson User" w:date="2022-11-28T14:00: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44355E" w:rsidRPr="00AA5DA2" w14:paraId="003C72CC" w14:textId="77777777" w:rsidTr="00187024">
        <w:trPr>
          <w:ins w:id="133" w:author="Ericsson User" w:date="2022-11-28T14:00:00Z"/>
        </w:trPr>
        <w:tc>
          <w:tcPr>
            <w:tcW w:w="2439" w:type="dxa"/>
            <w:tcBorders>
              <w:top w:val="single" w:sz="4" w:space="0" w:color="auto"/>
              <w:left w:val="single" w:sz="4" w:space="0" w:color="auto"/>
              <w:bottom w:val="single" w:sz="4" w:space="0" w:color="auto"/>
              <w:right w:val="single" w:sz="4" w:space="0" w:color="auto"/>
            </w:tcBorders>
          </w:tcPr>
          <w:p w14:paraId="663F46EB" w14:textId="77777777" w:rsidR="0044355E" w:rsidRPr="00AA5DA2" w:rsidRDefault="0044355E" w:rsidP="00187024">
            <w:pPr>
              <w:pStyle w:val="TAH"/>
              <w:rPr>
                <w:ins w:id="134" w:author="Ericsson User" w:date="2022-11-28T14:00:00Z"/>
                <w:lang w:eastAsia="ja-JP"/>
              </w:rPr>
            </w:pPr>
            <w:ins w:id="135" w:author="Ericsson User" w:date="2022-11-28T14:00: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24908DE6" w14:textId="77777777" w:rsidR="0044355E" w:rsidRPr="00AA5DA2" w:rsidRDefault="0044355E" w:rsidP="00187024">
            <w:pPr>
              <w:pStyle w:val="TAH"/>
              <w:rPr>
                <w:ins w:id="136" w:author="Ericsson User" w:date="2022-11-28T14:00:00Z"/>
                <w:lang w:eastAsia="ja-JP"/>
              </w:rPr>
            </w:pPr>
            <w:ins w:id="137" w:author="Ericsson User" w:date="2022-11-28T14:00: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58A072F1" w14:textId="77777777" w:rsidR="0044355E" w:rsidRPr="00AA5DA2" w:rsidRDefault="0044355E" w:rsidP="00187024">
            <w:pPr>
              <w:pStyle w:val="TAH"/>
              <w:rPr>
                <w:ins w:id="138" w:author="Ericsson User" w:date="2022-11-28T14:00:00Z"/>
                <w:lang w:eastAsia="ja-JP"/>
              </w:rPr>
            </w:pPr>
            <w:ins w:id="139" w:author="Ericsson User" w:date="2022-11-28T14:0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E665ED8" w14:textId="77777777" w:rsidR="0044355E" w:rsidRPr="00AA5DA2" w:rsidRDefault="0044355E" w:rsidP="00187024">
            <w:pPr>
              <w:pStyle w:val="TAH"/>
              <w:rPr>
                <w:ins w:id="140" w:author="Ericsson User" w:date="2022-11-28T14:00:00Z"/>
                <w:lang w:eastAsia="ja-JP"/>
              </w:rPr>
            </w:pPr>
            <w:ins w:id="141" w:author="Ericsson User" w:date="2022-11-28T14:0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8514F65" w14:textId="77777777" w:rsidR="0044355E" w:rsidRPr="00AA5DA2" w:rsidRDefault="0044355E" w:rsidP="00187024">
            <w:pPr>
              <w:pStyle w:val="TAH"/>
              <w:rPr>
                <w:ins w:id="142" w:author="Ericsson User" w:date="2022-11-28T14:00:00Z"/>
                <w:lang w:eastAsia="ja-JP"/>
              </w:rPr>
            </w:pPr>
            <w:ins w:id="143" w:author="Ericsson User" w:date="2022-11-28T14:00: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425FC81B" w14:textId="77777777" w:rsidR="0044355E" w:rsidRPr="00AA5DA2" w:rsidRDefault="0044355E" w:rsidP="00187024">
            <w:pPr>
              <w:pStyle w:val="TAH"/>
              <w:rPr>
                <w:ins w:id="144" w:author="Ericsson User" w:date="2022-11-28T14:00:00Z"/>
                <w:lang w:eastAsia="ja-JP"/>
              </w:rPr>
            </w:pPr>
            <w:ins w:id="145" w:author="Ericsson User" w:date="2022-11-28T14:00: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6F8C9BA8" w14:textId="77777777" w:rsidR="0044355E" w:rsidRPr="00AA5DA2" w:rsidRDefault="0044355E" w:rsidP="00187024">
            <w:pPr>
              <w:pStyle w:val="TAH"/>
              <w:rPr>
                <w:ins w:id="146" w:author="Ericsson User" w:date="2022-11-28T14:00:00Z"/>
                <w:lang w:eastAsia="ja-JP"/>
              </w:rPr>
            </w:pPr>
            <w:ins w:id="147" w:author="Ericsson User" w:date="2022-11-28T14:00:00Z">
              <w:r w:rsidRPr="00AA5DA2">
                <w:rPr>
                  <w:lang w:eastAsia="ja-JP"/>
                </w:rPr>
                <w:t>Assigned Criticality</w:t>
              </w:r>
            </w:ins>
          </w:p>
        </w:tc>
      </w:tr>
      <w:tr w:rsidR="0044355E" w:rsidRPr="00AA5DA2" w14:paraId="2BCC4698" w14:textId="77777777" w:rsidTr="00187024">
        <w:trPr>
          <w:ins w:id="148" w:author="Ericsson User" w:date="2022-11-28T14:00:00Z"/>
        </w:trPr>
        <w:tc>
          <w:tcPr>
            <w:tcW w:w="2439" w:type="dxa"/>
            <w:tcBorders>
              <w:top w:val="single" w:sz="4" w:space="0" w:color="auto"/>
              <w:left w:val="single" w:sz="4" w:space="0" w:color="auto"/>
              <w:bottom w:val="single" w:sz="4" w:space="0" w:color="auto"/>
              <w:right w:val="single" w:sz="4" w:space="0" w:color="auto"/>
            </w:tcBorders>
          </w:tcPr>
          <w:p w14:paraId="2A0CABD7" w14:textId="77777777" w:rsidR="0044355E" w:rsidRPr="00AA5DA2" w:rsidRDefault="0044355E" w:rsidP="00187024">
            <w:pPr>
              <w:pStyle w:val="TAL"/>
              <w:rPr>
                <w:ins w:id="149" w:author="Ericsson User" w:date="2022-11-28T14:00:00Z"/>
                <w:lang w:eastAsia="ja-JP"/>
              </w:rPr>
            </w:pPr>
            <w:ins w:id="150" w:author="Ericsson User" w:date="2022-11-28T14:00: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432925A2" w14:textId="77777777" w:rsidR="0044355E" w:rsidRPr="00AA5DA2" w:rsidRDefault="0044355E" w:rsidP="00187024">
            <w:pPr>
              <w:pStyle w:val="TAL"/>
              <w:rPr>
                <w:ins w:id="151" w:author="Ericsson User" w:date="2022-11-28T14:00:00Z"/>
                <w:lang w:eastAsia="ja-JP"/>
              </w:rPr>
            </w:pPr>
            <w:ins w:id="152" w:author="Ericsson User" w:date="2022-11-28T14:00: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C958781" w14:textId="77777777" w:rsidR="0044355E" w:rsidRPr="00AA5DA2" w:rsidRDefault="0044355E" w:rsidP="00187024">
            <w:pPr>
              <w:pStyle w:val="TAL"/>
              <w:rPr>
                <w:ins w:id="153" w:author="Ericsson User" w:date="2022-11-28T14:00:00Z"/>
                <w:lang w:eastAsia="ja-JP"/>
              </w:rPr>
            </w:pPr>
          </w:p>
        </w:tc>
        <w:tc>
          <w:tcPr>
            <w:tcW w:w="1260" w:type="dxa"/>
            <w:tcBorders>
              <w:top w:val="single" w:sz="4" w:space="0" w:color="auto"/>
              <w:left w:val="single" w:sz="4" w:space="0" w:color="auto"/>
              <w:bottom w:val="single" w:sz="4" w:space="0" w:color="auto"/>
              <w:right w:val="single" w:sz="4" w:space="0" w:color="auto"/>
            </w:tcBorders>
          </w:tcPr>
          <w:p w14:paraId="2F7C1690" w14:textId="77777777" w:rsidR="0044355E" w:rsidRPr="00AA5DA2" w:rsidRDefault="0044355E" w:rsidP="00187024">
            <w:pPr>
              <w:pStyle w:val="TAL"/>
              <w:rPr>
                <w:ins w:id="154" w:author="Ericsson User" w:date="2022-11-28T14:00:00Z"/>
                <w:lang w:eastAsia="ja-JP"/>
              </w:rPr>
            </w:pPr>
            <w:ins w:id="155" w:author="Ericsson User" w:date="2022-11-28T14:00: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467A5CB7" w14:textId="77777777" w:rsidR="0044355E" w:rsidRPr="00AA5DA2" w:rsidRDefault="0044355E" w:rsidP="00187024">
            <w:pPr>
              <w:pStyle w:val="TAL"/>
              <w:rPr>
                <w:ins w:id="156" w:author="Ericsson User" w:date="2022-11-28T14:00:00Z"/>
                <w:lang w:eastAsia="ja-JP"/>
              </w:rPr>
            </w:pPr>
          </w:p>
        </w:tc>
        <w:tc>
          <w:tcPr>
            <w:tcW w:w="1186" w:type="dxa"/>
            <w:tcBorders>
              <w:top w:val="single" w:sz="4" w:space="0" w:color="auto"/>
              <w:left w:val="single" w:sz="4" w:space="0" w:color="auto"/>
              <w:bottom w:val="single" w:sz="4" w:space="0" w:color="auto"/>
              <w:right w:val="single" w:sz="4" w:space="0" w:color="auto"/>
            </w:tcBorders>
          </w:tcPr>
          <w:p w14:paraId="5F43C07B" w14:textId="77777777" w:rsidR="0044355E" w:rsidRPr="009D1FE9" w:rsidRDefault="0044355E" w:rsidP="00187024">
            <w:pPr>
              <w:pStyle w:val="TAC"/>
              <w:rPr>
                <w:ins w:id="157" w:author="Ericsson User" w:date="2022-11-28T14:00:00Z"/>
                <w:lang w:eastAsia="zh-CN"/>
              </w:rPr>
            </w:pPr>
            <w:ins w:id="158" w:author="Ericsson User" w:date="2022-11-28T14: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53C0D05" w14:textId="77777777" w:rsidR="0044355E" w:rsidRPr="00AA5DA2" w:rsidRDefault="0044355E" w:rsidP="00187024">
            <w:pPr>
              <w:pStyle w:val="TAC"/>
              <w:rPr>
                <w:ins w:id="159" w:author="Ericsson User" w:date="2022-11-28T14:00:00Z"/>
                <w:lang w:eastAsia="ja-JP"/>
              </w:rPr>
            </w:pPr>
            <w:ins w:id="160" w:author="Ericsson User" w:date="2022-11-28T14:00:00Z">
              <w:r w:rsidRPr="00E41FB0">
                <w:rPr>
                  <w:lang w:eastAsia="ja-JP"/>
                </w:rPr>
                <w:t>reject</w:t>
              </w:r>
            </w:ins>
          </w:p>
        </w:tc>
      </w:tr>
      <w:tr w:rsidR="0044355E" w:rsidRPr="00AA5DA2" w14:paraId="2143FAA2" w14:textId="77777777" w:rsidTr="00187024">
        <w:trPr>
          <w:ins w:id="161" w:author="Ericsson User" w:date="2022-11-28T14:00:00Z"/>
        </w:trPr>
        <w:tc>
          <w:tcPr>
            <w:tcW w:w="2439" w:type="dxa"/>
            <w:tcBorders>
              <w:top w:val="single" w:sz="4" w:space="0" w:color="auto"/>
              <w:left w:val="single" w:sz="4" w:space="0" w:color="auto"/>
              <w:bottom w:val="single" w:sz="4" w:space="0" w:color="auto"/>
              <w:right w:val="single" w:sz="4" w:space="0" w:color="auto"/>
            </w:tcBorders>
          </w:tcPr>
          <w:p w14:paraId="56BCFD86" w14:textId="77777777" w:rsidR="0044355E" w:rsidRPr="00AA5DA2" w:rsidRDefault="0044355E" w:rsidP="00187024">
            <w:pPr>
              <w:pStyle w:val="TAL"/>
              <w:rPr>
                <w:ins w:id="162" w:author="Ericsson User" w:date="2022-11-28T14:00:00Z"/>
                <w:lang w:eastAsia="ja-JP"/>
              </w:rPr>
            </w:pPr>
            <w:ins w:id="163" w:author="Ericsson User" w:date="2022-11-28T14:00: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2B56E263" w14:textId="77777777" w:rsidR="0044355E" w:rsidRPr="00AA5DA2" w:rsidRDefault="0044355E" w:rsidP="00187024">
            <w:pPr>
              <w:pStyle w:val="TAL"/>
              <w:rPr>
                <w:ins w:id="164" w:author="Ericsson User" w:date="2022-11-28T14:00:00Z"/>
                <w:lang w:eastAsia="ja-JP"/>
              </w:rPr>
            </w:pPr>
            <w:ins w:id="165" w:author="Ericsson User" w:date="2022-11-28T14:00: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F37A83D" w14:textId="77777777" w:rsidR="0044355E" w:rsidRPr="00AA5DA2" w:rsidRDefault="0044355E" w:rsidP="00187024">
            <w:pPr>
              <w:pStyle w:val="TAL"/>
              <w:rPr>
                <w:ins w:id="166" w:author="Ericsson User" w:date="2022-11-28T14: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3DEF72" w14:textId="77777777" w:rsidR="0044355E" w:rsidRPr="00AA5DA2" w:rsidRDefault="0044355E" w:rsidP="00187024">
            <w:pPr>
              <w:pStyle w:val="TAL"/>
              <w:rPr>
                <w:ins w:id="167" w:author="Ericsson User" w:date="2022-11-28T14:00:00Z"/>
                <w:lang w:eastAsia="ja-JP"/>
              </w:rPr>
            </w:pPr>
            <w:ins w:id="168" w:author="Ericsson User" w:date="2022-11-28T14:00: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4417C699" w14:textId="77777777" w:rsidR="0044355E" w:rsidRPr="00AA5DA2" w:rsidRDefault="0044355E" w:rsidP="00187024">
            <w:pPr>
              <w:pStyle w:val="TAL"/>
              <w:rPr>
                <w:ins w:id="169" w:author="Ericsson User" w:date="2022-11-28T14:00:00Z"/>
                <w:lang w:eastAsia="ja-JP"/>
              </w:rPr>
            </w:pPr>
            <w:ins w:id="170" w:author="Ericsson User" w:date="2022-11-28T14:00: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5F2AC1C8" w14:textId="77777777" w:rsidR="0044355E" w:rsidRPr="009D1FE9" w:rsidRDefault="0044355E" w:rsidP="00187024">
            <w:pPr>
              <w:pStyle w:val="TAC"/>
              <w:rPr>
                <w:ins w:id="171" w:author="Ericsson User" w:date="2022-11-28T14:00:00Z"/>
                <w:lang w:eastAsia="zh-CN"/>
              </w:rPr>
            </w:pPr>
            <w:ins w:id="172" w:author="Ericsson User" w:date="2022-11-28T14: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6590C92" w14:textId="77777777" w:rsidR="0044355E" w:rsidRPr="00AA5DA2" w:rsidRDefault="0044355E" w:rsidP="00187024">
            <w:pPr>
              <w:pStyle w:val="TAC"/>
              <w:rPr>
                <w:ins w:id="173" w:author="Ericsson User" w:date="2022-11-28T14:00:00Z"/>
                <w:lang w:eastAsia="ja-JP"/>
              </w:rPr>
            </w:pPr>
            <w:ins w:id="174" w:author="Ericsson User" w:date="2022-11-28T14:00:00Z">
              <w:r w:rsidRPr="00E41FB0">
                <w:rPr>
                  <w:lang w:eastAsia="ja-JP"/>
                </w:rPr>
                <w:t>reject</w:t>
              </w:r>
            </w:ins>
          </w:p>
        </w:tc>
      </w:tr>
      <w:tr w:rsidR="0044355E" w:rsidRPr="00AA5DA2" w14:paraId="1F959626" w14:textId="77777777" w:rsidTr="00187024">
        <w:trPr>
          <w:ins w:id="175" w:author="Ericsson User" w:date="2022-11-28T14:00:00Z"/>
        </w:trPr>
        <w:tc>
          <w:tcPr>
            <w:tcW w:w="2439" w:type="dxa"/>
            <w:tcBorders>
              <w:top w:val="single" w:sz="4" w:space="0" w:color="auto"/>
              <w:left w:val="single" w:sz="4" w:space="0" w:color="auto"/>
              <w:bottom w:val="single" w:sz="4" w:space="0" w:color="auto"/>
              <w:right w:val="single" w:sz="4" w:space="0" w:color="auto"/>
            </w:tcBorders>
          </w:tcPr>
          <w:p w14:paraId="47F2D82A" w14:textId="77777777" w:rsidR="0044355E" w:rsidRPr="00AA5DA2" w:rsidRDefault="0044355E" w:rsidP="00187024">
            <w:pPr>
              <w:pStyle w:val="TAL"/>
              <w:rPr>
                <w:ins w:id="176" w:author="Ericsson User" w:date="2022-11-28T14:00:00Z"/>
                <w:lang w:eastAsia="ja-JP"/>
              </w:rPr>
            </w:pPr>
            <w:ins w:id="177" w:author="Ericsson User" w:date="2022-11-28T14:00: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4A5BAFC1" w14:textId="77777777" w:rsidR="0044355E" w:rsidRPr="00AA5DA2" w:rsidRDefault="0044355E" w:rsidP="00187024">
            <w:pPr>
              <w:pStyle w:val="TAL"/>
              <w:rPr>
                <w:ins w:id="178" w:author="Ericsson User" w:date="2022-11-28T14:00:00Z"/>
                <w:lang w:eastAsia="ja-JP"/>
              </w:rPr>
            </w:pPr>
            <w:ins w:id="179" w:author="Ericsson User" w:date="2022-11-28T14:00: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3A72598D" w14:textId="77777777" w:rsidR="0044355E" w:rsidRPr="00AA5DA2" w:rsidRDefault="0044355E" w:rsidP="00187024">
            <w:pPr>
              <w:pStyle w:val="TAL"/>
              <w:rPr>
                <w:ins w:id="180" w:author="Ericsson User" w:date="2022-11-28T14: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E25947" w14:textId="77777777" w:rsidR="0044355E" w:rsidRPr="00AA5DA2" w:rsidRDefault="0044355E" w:rsidP="00187024">
            <w:pPr>
              <w:pStyle w:val="TAL"/>
              <w:rPr>
                <w:ins w:id="181" w:author="Ericsson User" w:date="2022-11-28T14:00:00Z"/>
                <w:lang w:eastAsia="ja-JP"/>
              </w:rPr>
            </w:pPr>
            <w:ins w:id="182" w:author="Ericsson User" w:date="2022-11-28T14:00: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3987D794" w14:textId="77777777" w:rsidR="0044355E" w:rsidRPr="00AA5DA2" w:rsidRDefault="0044355E" w:rsidP="00187024">
            <w:pPr>
              <w:pStyle w:val="TAL"/>
              <w:rPr>
                <w:ins w:id="183" w:author="Ericsson User" w:date="2022-11-28T14:00:00Z"/>
                <w:lang w:eastAsia="ja-JP"/>
              </w:rPr>
            </w:pPr>
            <w:ins w:id="184" w:author="Ericsson User" w:date="2022-11-28T14:00: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2B6619FD" w14:textId="77777777" w:rsidR="0044355E" w:rsidRPr="009D1FE9" w:rsidRDefault="0044355E" w:rsidP="00187024">
            <w:pPr>
              <w:pStyle w:val="TAC"/>
              <w:rPr>
                <w:ins w:id="185" w:author="Ericsson User" w:date="2022-11-28T14:00:00Z"/>
                <w:lang w:eastAsia="zh-CN"/>
              </w:rPr>
            </w:pPr>
            <w:ins w:id="186" w:author="Ericsson User" w:date="2022-11-28T14: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6FFD4DB" w14:textId="77777777" w:rsidR="0044355E" w:rsidRPr="00AA5DA2" w:rsidRDefault="0044355E" w:rsidP="00187024">
            <w:pPr>
              <w:pStyle w:val="TAC"/>
              <w:rPr>
                <w:ins w:id="187" w:author="Ericsson User" w:date="2022-11-28T14:00:00Z"/>
                <w:lang w:eastAsia="zh-CN"/>
              </w:rPr>
            </w:pPr>
            <w:ins w:id="188" w:author="Ericsson User" w:date="2022-11-28T14:00:00Z">
              <w:r>
                <w:rPr>
                  <w:rFonts w:hint="eastAsia"/>
                  <w:lang w:eastAsia="zh-CN"/>
                </w:rPr>
                <w:t>i</w:t>
              </w:r>
              <w:r>
                <w:rPr>
                  <w:lang w:eastAsia="zh-CN"/>
                </w:rPr>
                <w:t>gnore</w:t>
              </w:r>
            </w:ins>
          </w:p>
        </w:tc>
      </w:tr>
      <w:tr w:rsidR="0044355E" w:rsidRPr="00DB4D57" w14:paraId="5957A1B4" w14:textId="77777777" w:rsidTr="00187024">
        <w:trPr>
          <w:ins w:id="189" w:author="Ericsson User" w:date="2022-11-28T14:00:00Z"/>
        </w:trPr>
        <w:tc>
          <w:tcPr>
            <w:tcW w:w="2439" w:type="dxa"/>
            <w:tcBorders>
              <w:top w:val="single" w:sz="4" w:space="0" w:color="auto"/>
              <w:left w:val="single" w:sz="4" w:space="0" w:color="auto"/>
              <w:bottom w:val="single" w:sz="4" w:space="0" w:color="auto"/>
              <w:right w:val="single" w:sz="4" w:space="0" w:color="auto"/>
            </w:tcBorders>
          </w:tcPr>
          <w:p w14:paraId="48ADF94F" w14:textId="77777777" w:rsidR="0044355E" w:rsidRPr="00DB4D57" w:rsidRDefault="0044355E" w:rsidP="00187024">
            <w:pPr>
              <w:pStyle w:val="TAL"/>
              <w:rPr>
                <w:ins w:id="190" w:author="Ericsson User" w:date="2022-11-28T14:00:00Z"/>
                <w:lang w:eastAsia="ja-JP"/>
              </w:rPr>
            </w:pPr>
            <w:ins w:id="191" w:author="Ericsson User" w:date="2022-11-28T14:00: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55422CCE" w14:textId="77777777" w:rsidR="0044355E" w:rsidRPr="00DB4D57" w:rsidRDefault="0044355E" w:rsidP="00187024">
            <w:pPr>
              <w:pStyle w:val="TAL"/>
              <w:rPr>
                <w:ins w:id="192" w:author="Ericsson User" w:date="2022-11-28T14:00:00Z"/>
                <w:lang w:eastAsia="ja-JP"/>
              </w:rPr>
            </w:pPr>
            <w:ins w:id="193" w:author="Ericsson User" w:date="2022-11-28T14:00: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6BDC442" w14:textId="77777777" w:rsidR="0044355E" w:rsidRPr="00DB4D57" w:rsidRDefault="0044355E" w:rsidP="00187024">
            <w:pPr>
              <w:pStyle w:val="TAL"/>
              <w:rPr>
                <w:ins w:id="194" w:author="Ericsson User" w:date="2022-11-28T14: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1F079F" w14:textId="77777777" w:rsidR="0044355E" w:rsidRPr="00DB4D57" w:rsidRDefault="0044355E" w:rsidP="00187024">
            <w:pPr>
              <w:pStyle w:val="TAL"/>
              <w:rPr>
                <w:ins w:id="195" w:author="Ericsson User" w:date="2022-11-28T14:00:00Z"/>
                <w:lang w:eastAsia="ja-JP"/>
              </w:rPr>
            </w:pPr>
            <w:proofErr w:type="gramStart"/>
            <w:ins w:id="196" w:author="Ericsson User" w:date="2022-11-28T14:00: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6742AF6" w14:textId="77777777" w:rsidR="0044355E" w:rsidRPr="00DB4D57" w:rsidRDefault="0044355E" w:rsidP="00187024">
            <w:pPr>
              <w:pStyle w:val="TAL"/>
              <w:rPr>
                <w:ins w:id="197" w:author="Ericsson User" w:date="2022-11-28T14:00:00Z"/>
                <w:lang w:eastAsia="ja-JP"/>
              </w:rPr>
            </w:pPr>
            <w:ins w:id="198" w:author="Ericsson User" w:date="2022-11-28T14:00: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41A11528" w14:textId="77777777" w:rsidR="0044355E" w:rsidRPr="009D1FE9" w:rsidRDefault="0044355E" w:rsidP="00187024">
            <w:pPr>
              <w:pStyle w:val="TAC"/>
              <w:rPr>
                <w:ins w:id="199" w:author="Ericsson User" w:date="2022-11-28T14:00:00Z"/>
                <w:lang w:eastAsia="zh-CN"/>
              </w:rPr>
            </w:pPr>
            <w:ins w:id="200" w:author="Ericsson User" w:date="2022-11-28T14: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BB567B0" w14:textId="77777777" w:rsidR="0044355E" w:rsidRPr="00DB4D57" w:rsidRDefault="0044355E" w:rsidP="00187024">
            <w:pPr>
              <w:pStyle w:val="TAC"/>
              <w:rPr>
                <w:ins w:id="201" w:author="Ericsson User" w:date="2022-11-28T14:00:00Z"/>
                <w:lang w:eastAsia="ja-JP"/>
              </w:rPr>
            </w:pPr>
            <w:ins w:id="202" w:author="Ericsson User" w:date="2022-11-28T14:00:00Z">
              <w:r w:rsidRPr="00E41FB0">
                <w:rPr>
                  <w:lang w:eastAsia="ja-JP"/>
                </w:rPr>
                <w:t>reject</w:t>
              </w:r>
            </w:ins>
          </w:p>
        </w:tc>
      </w:tr>
      <w:tr w:rsidR="0044355E" w:rsidRPr="00DB4D57" w14:paraId="02F343F4" w14:textId="77777777" w:rsidTr="00187024">
        <w:trPr>
          <w:ins w:id="203" w:author="Ericsson User" w:date="2022-11-28T14:00:00Z"/>
        </w:trPr>
        <w:tc>
          <w:tcPr>
            <w:tcW w:w="2439" w:type="dxa"/>
            <w:tcBorders>
              <w:top w:val="single" w:sz="4" w:space="0" w:color="auto"/>
              <w:left w:val="single" w:sz="4" w:space="0" w:color="auto"/>
              <w:bottom w:val="single" w:sz="4" w:space="0" w:color="auto"/>
              <w:right w:val="single" w:sz="4" w:space="0" w:color="auto"/>
            </w:tcBorders>
          </w:tcPr>
          <w:p w14:paraId="11E35D45" w14:textId="77777777" w:rsidR="0044355E" w:rsidRPr="00DB4D57" w:rsidRDefault="0044355E" w:rsidP="00187024">
            <w:pPr>
              <w:pStyle w:val="TAL"/>
              <w:rPr>
                <w:ins w:id="204" w:author="Ericsson User" w:date="2022-11-28T14:00:00Z"/>
                <w:lang w:eastAsia="ja-JP"/>
              </w:rPr>
            </w:pPr>
            <w:ins w:id="205" w:author="Ericsson User" w:date="2022-11-28T14:00: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5A7DE29A" w14:textId="77777777" w:rsidR="0044355E" w:rsidRPr="00DB4D57" w:rsidRDefault="0044355E" w:rsidP="00187024">
            <w:pPr>
              <w:pStyle w:val="TAL"/>
              <w:rPr>
                <w:ins w:id="206" w:author="Ericsson User" w:date="2022-11-28T14:00:00Z"/>
                <w:lang w:eastAsia="ja-JP"/>
              </w:rPr>
            </w:pPr>
            <w:ins w:id="207" w:author="Ericsson User" w:date="2022-11-28T14:00: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2A6B132D" w14:textId="77777777" w:rsidR="0044355E" w:rsidRPr="00DB4D57" w:rsidRDefault="0044355E" w:rsidP="00187024">
            <w:pPr>
              <w:pStyle w:val="TAL"/>
              <w:rPr>
                <w:ins w:id="208" w:author="Ericsson User" w:date="2022-11-28T14: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CB6808" w14:textId="77777777" w:rsidR="0044355E" w:rsidRPr="00422562" w:rsidRDefault="0044355E" w:rsidP="00187024">
            <w:pPr>
              <w:pStyle w:val="TAL"/>
              <w:rPr>
                <w:ins w:id="209" w:author="Ericsson User" w:date="2022-11-28T14:00:00Z"/>
                <w:lang w:eastAsia="ja-JP"/>
              </w:rPr>
            </w:pPr>
            <w:ins w:id="210" w:author="Ericsson User" w:date="2022-11-28T14:00:00Z">
              <w:r w:rsidRPr="00422562">
                <w:rPr>
                  <w:lang w:eastAsia="ja-JP"/>
                </w:rPr>
                <w:t>BITSTRING</w:t>
              </w:r>
            </w:ins>
          </w:p>
          <w:p w14:paraId="5E62EE12" w14:textId="77777777" w:rsidR="0044355E" w:rsidRPr="00DB4D57" w:rsidRDefault="0044355E" w:rsidP="00187024">
            <w:pPr>
              <w:pStyle w:val="TAL"/>
              <w:rPr>
                <w:ins w:id="211" w:author="Ericsson User" w:date="2022-11-28T14:00:00Z"/>
                <w:lang w:eastAsia="ja-JP"/>
              </w:rPr>
            </w:pPr>
            <w:ins w:id="212" w:author="Ericsson User" w:date="2022-11-28T14:00: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14540959" w14:textId="77777777" w:rsidR="0044355E" w:rsidRPr="00422562" w:rsidRDefault="0044355E" w:rsidP="00187024">
            <w:pPr>
              <w:pStyle w:val="TAL"/>
              <w:rPr>
                <w:ins w:id="213" w:author="Ericsson User" w:date="2022-11-28T14:00:00Z"/>
                <w:lang w:eastAsia="ja-JP"/>
              </w:rPr>
            </w:pPr>
            <w:ins w:id="214" w:author="Ericsson User" w:date="2022-11-28T14:00: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36A64019" w14:textId="77777777" w:rsidR="0044355E" w:rsidRDefault="0044355E" w:rsidP="00187024">
            <w:pPr>
              <w:pStyle w:val="TAL"/>
              <w:rPr>
                <w:ins w:id="215" w:author="Huawei" w:date="2023-03-21T14:20:00Z"/>
                <w:highlight w:val="yellow"/>
                <w:lang w:eastAsia="ja-JP"/>
              </w:rPr>
            </w:pPr>
            <w:ins w:id="216" w:author="Ericsson User" w:date="2022-11-28T14:00:00Z">
              <w:r w:rsidRPr="00FA7F14">
                <w:rPr>
                  <w:highlight w:val="yellow"/>
                  <w:lang w:eastAsia="ja-JP"/>
                </w:rPr>
                <w:t>FFS on the coding</w:t>
              </w:r>
            </w:ins>
          </w:p>
          <w:p w14:paraId="22F5C2BF" w14:textId="77777777" w:rsidR="0044355E" w:rsidRPr="004D51F1" w:rsidRDefault="0044355E" w:rsidP="0044355E">
            <w:pPr>
              <w:pStyle w:val="TAL"/>
              <w:rPr>
                <w:ins w:id="217" w:author="Huawei" w:date="2023-03-21T14:20:00Z"/>
                <w:rFonts w:eastAsia="MS Mincho"/>
                <w:lang w:eastAsia="ja-JP"/>
              </w:rPr>
            </w:pPr>
            <w:ins w:id="218" w:author="Huawei" w:date="2023-03-21T14:20:00Z">
              <w:r>
                <w:rPr>
                  <w:rFonts w:eastAsia="MS Mincho"/>
                  <w:lang w:eastAsia="ja-JP"/>
                </w:rPr>
                <w:t xml:space="preserve">1st </w:t>
              </w:r>
              <w:r w:rsidRPr="004D51F1">
                <w:rPr>
                  <w:rFonts w:eastAsia="MS Mincho"/>
                  <w:lang w:eastAsia="ja-JP"/>
                </w:rPr>
                <w:t>Bit =</w:t>
              </w:r>
              <w:r>
                <w:rPr>
                  <w:rFonts w:eastAsia="MS Mincho"/>
                  <w:lang w:eastAsia="ja-JP"/>
                </w:rPr>
                <w:t xml:space="preserve"> </w:t>
              </w:r>
              <w:r w:rsidRPr="004D51F1">
                <w:rPr>
                  <w:rFonts w:eastAsia="MS Mincho"/>
                  <w:lang w:eastAsia="ja-JP"/>
                </w:rPr>
                <w:t xml:space="preserve">Energy </w:t>
              </w:r>
              <w:r>
                <w:rPr>
                  <w:rFonts w:eastAsia="MS Mincho"/>
                  <w:lang w:eastAsia="ja-JP"/>
                </w:rPr>
                <w:t>Cost</w:t>
              </w:r>
              <w:r w:rsidRPr="004D51F1">
                <w:rPr>
                  <w:rFonts w:eastAsia="MS Mincho"/>
                  <w:lang w:eastAsia="ja-JP"/>
                </w:rPr>
                <w:t xml:space="preserve">, </w:t>
              </w:r>
            </w:ins>
          </w:p>
          <w:p w14:paraId="76F768E1" w14:textId="3CABAA89" w:rsidR="0044355E" w:rsidRPr="0044355E" w:rsidRDefault="0044355E" w:rsidP="00187024">
            <w:pPr>
              <w:pStyle w:val="TAL"/>
              <w:rPr>
                <w:ins w:id="219" w:author="Ericsson User" w:date="2022-11-28T14:00:00Z"/>
                <w:rFonts w:eastAsiaTheme="minorEastAsia"/>
                <w:lang w:eastAsia="zh-CN"/>
              </w:rPr>
            </w:pPr>
            <w:ins w:id="220" w:author="Huawei" w:date="2023-03-21T14:20:00Z">
              <w:r>
                <w:rPr>
                  <w:rFonts w:eastAsia="MS Mincho"/>
                  <w:lang w:eastAsia="ja-JP"/>
                </w:rPr>
                <w:t xml:space="preserve">2nd </w:t>
              </w:r>
              <w:r w:rsidRPr="004D51F1">
                <w:rPr>
                  <w:rFonts w:eastAsia="MS Mincho"/>
                  <w:lang w:eastAsia="ja-JP"/>
                </w:rPr>
                <w:t xml:space="preserve">Bit = Predicted Energy </w:t>
              </w:r>
              <w:r>
                <w:rPr>
                  <w:rFonts w:eastAsia="MS Mincho"/>
                  <w:lang w:eastAsia="ja-JP"/>
                </w:rPr>
                <w:t>Costs.</w:t>
              </w:r>
            </w:ins>
          </w:p>
        </w:tc>
        <w:tc>
          <w:tcPr>
            <w:tcW w:w="1186" w:type="dxa"/>
            <w:tcBorders>
              <w:top w:val="single" w:sz="4" w:space="0" w:color="auto"/>
              <w:left w:val="single" w:sz="4" w:space="0" w:color="auto"/>
              <w:bottom w:val="single" w:sz="4" w:space="0" w:color="auto"/>
              <w:right w:val="single" w:sz="4" w:space="0" w:color="auto"/>
            </w:tcBorders>
          </w:tcPr>
          <w:p w14:paraId="0C7F7FDF" w14:textId="77777777" w:rsidR="0044355E" w:rsidRPr="009D1FE9" w:rsidRDefault="0044355E" w:rsidP="00187024">
            <w:pPr>
              <w:pStyle w:val="TAC"/>
              <w:rPr>
                <w:ins w:id="221" w:author="Ericsson User" w:date="2022-11-28T14:00:00Z"/>
                <w:lang w:eastAsia="zh-CN"/>
              </w:rPr>
            </w:pPr>
            <w:ins w:id="222" w:author="Ericsson User" w:date="2022-11-28T14: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2593281" w14:textId="77777777" w:rsidR="0044355E" w:rsidRPr="00DB4D57" w:rsidRDefault="0044355E" w:rsidP="00187024">
            <w:pPr>
              <w:pStyle w:val="TAC"/>
              <w:rPr>
                <w:ins w:id="223" w:author="Ericsson User" w:date="2022-11-28T14:00:00Z"/>
                <w:lang w:eastAsia="ja-JP"/>
              </w:rPr>
            </w:pPr>
            <w:ins w:id="224" w:author="Ericsson User" w:date="2022-11-28T14:00:00Z">
              <w:r>
                <w:rPr>
                  <w:snapToGrid w:val="0"/>
                </w:rPr>
                <w:t>reject</w:t>
              </w:r>
            </w:ins>
          </w:p>
        </w:tc>
      </w:tr>
      <w:tr w:rsidR="0044355E" w:rsidRPr="00DB4D57" w14:paraId="37EB542F" w14:textId="77777777" w:rsidTr="00187024">
        <w:trPr>
          <w:ins w:id="225" w:author="Ericsson User" w:date="2022-11-28T14:00:00Z"/>
        </w:trPr>
        <w:tc>
          <w:tcPr>
            <w:tcW w:w="2439" w:type="dxa"/>
            <w:tcBorders>
              <w:top w:val="single" w:sz="4" w:space="0" w:color="auto"/>
              <w:left w:val="single" w:sz="4" w:space="0" w:color="auto"/>
              <w:bottom w:val="single" w:sz="4" w:space="0" w:color="auto"/>
              <w:right w:val="single" w:sz="4" w:space="0" w:color="auto"/>
            </w:tcBorders>
          </w:tcPr>
          <w:p w14:paraId="498286E3" w14:textId="77777777" w:rsidR="0044355E" w:rsidRPr="009D1FE9" w:rsidRDefault="0044355E" w:rsidP="00187024">
            <w:pPr>
              <w:pStyle w:val="TAL"/>
              <w:rPr>
                <w:ins w:id="226" w:author="Ericsson User" w:date="2022-11-28T14:00:00Z"/>
                <w:b/>
                <w:bCs/>
                <w:lang w:eastAsia="ja-JP"/>
              </w:rPr>
            </w:pPr>
            <w:ins w:id="227" w:author="Ericsson User" w:date="2022-11-28T14:00:00Z">
              <w:r w:rsidRPr="009D1FE9">
                <w:rPr>
                  <w:b/>
                  <w:bCs/>
                  <w:lang w:eastAsia="ja-JP"/>
                </w:rPr>
                <w:t xml:space="preserve">Cell </w:t>
              </w:r>
              <w:proofErr w:type="gramStart"/>
              <w:r w:rsidRPr="009D1FE9">
                <w:rPr>
                  <w:b/>
                  <w:bCs/>
                  <w:lang w:eastAsia="ja-JP"/>
                </w:rPr>
                <w:t>To</w:t>
              </w:r>
              <w:proofErr w:type="gramEnd"/>
              <w:r w:rsidRPr="009D1FE9">
                <w:rPr>
                  <w:b/>
                  <w:bCs/>
                  <w:lang w:eastAsia="ja-JP"/>
                </w:rPr>
                <w:t xml:space="preserve"> Report List</w:t>
              </w:r>
            </w:ins>
          </w:p>
        </w:tc>
        <w:tc>
          <w:tcPr>
            <w:tcW w:w="1093" w:type="dxa"/>
            <w:tcBorders>
              <w:top w:val="single" w:sz="4" w:space="0" w:color="auto"/>
              <w:left w:val="single" w:sz="4" w:space="0" w:color="auto"/>
              <w:bottom w:val="single" w:sz="4" w:space="0" w:color="auto"/>
              <w:right w:val="single" w:sz="4" w:space="0" w:color="auto"/>
            </w:tcBorders>
          </w:tcPr>
          <w:p w14:paraId="2F7D827E" w14:textId="77777777" w:rsidR="0044355E" w:rsidRPr="009D1FE9" w:rsidRDefault="0044355E" w:rsidP="00187024">
            <w:pPr>
              <w:pStyle w:val="TAL"/>
              <w:rPr>
                <w:ins w:id="228" w:author="Ericsson User" w:date="2022-11-28T14:00:00Z"/>
                <w:lang w:eastAsia="ja-JP"/>
              </w:rPr>
            </w:pPr>
          </w:p>
        </w:tc>
        <w:tc>
          <w:tcPr>
            <w:tcW w:w="956" w:type="dxa"/>
            <w:tcBorders>
              <w:top w:val="single" w:sz="4" w:space="0" w:color="auto"/>
              <w:left w:val="single" w:sz="4" w:space="0" w:color="auto"/>
              <w:bottom w:val="single" w:sz="4" w:space="0" w:color="auto"/>
              <w:right w:val="single" w:sz="4" w:space="0" w:color="auto"/>
            </w:tcBorders>
          </w:tcPr>
          <w:p w14:paraId="7D03E5F3" w14:textId="77777777" w:rsidR="0044355E" w:rsidRPr="009D1FE9" w:rsidRDefault="0044355E" w:rsidP="00187024">
            <w:pPr>
              <w:pStyle w:val="TAL"/>
              <w:rPr>
                <w:ins w:id="229" w:author="Ericsson User" w:date="2022-11-28T14:00:00Z"/>
                <w:i/>
                <w:lang w:eastAsia="ja-JP"/>
              </w:rPr>
            </w:pPr>
            <w:ins w:id="230" w:author="Ericsson User" w:date="2022-11-28T14:00: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199994BD" w14:textId="77777777" w:rsidR="0044355E" w:rsidRPr="009D1FE9" w:rsidRDefault="0044355E" w:rsidP="00187024">
            <w:pPr>
              <w:pStyle w:val="TAL"/>
              <w:rPr>
                <w:ins w:id="231" w:author="Ericsson User" w:date="2022-11-28T14:00:00Z"/>
                <w:lang w:eastAsia="ja-JP"/>
              </w:rPr>
            </w:pPr>
          </w:p>
        </w:tc>
        <w:tc>
          <w:tcPr>
            <w:tcW w:w="2160" w:type="dxa"/>
            <w:tcBorders>
              <w:top w:val="single" w:sz="4" w:space="0" w:color="auto"/>
              <w:left w:val="single" w:sz="4" w:space="0" w:color="auto"/>
              <w:bottom w:val="single" w:sz="4" w:space="0" w:color="auto"/>
              <w:right w:val="single" w:sz="4" w:space="0" w:color="auto"/>
            </w:tcBorders>
          </w:tcPr>
          <w:p w14:paraId="33EBDB12" w14:textId="77777777" w:rsidR="0044355E" w:rsidRPr="009D1FE9" w:rsidRDefault="0044355E" w:rsidP="00187024">
            <w:pPr>
              <w:pStyle w:val="TAL"/>
              <w:rPr>
                <w:ins w:id="232" w:author="Ericsson User" w:date="2022-11-28T14:00:00Z"/>
                <w:lang w:eastAsia="ja-JP"/>
              </w:rPr>
            </w:pPr>
            <w:ins w:id="233" w:author="Ericsson User" w:date="2022-11-28T14:00: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7A401528" w14:textId="77777777" w:rsidR="0044355E" w:rsidRPr="009D1FE9" w:rsidRDefault="0044355E" w:rsidP="00187024">
            <w:pPr>
              <w:pStyle w:val="TAC"/>
              <w:rPr>
                <w:ins w:id="234" w:author="Ericsson User" w:date="2022-11-28T14:00:00Z"/>
                <w:lang w:eastAsia="zh-CN"/>
              </w:rPr>
            </w:pPr>
            <w:ins w:id="235" w:author="Ericsson User" w:date="2022-11-28T14: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77894A6" w14:textId="77777777" w:rsidR="0044355E" w:rsidRPr="00DB4D57" w:rsidRDefault="0044355E" w:rsidP="00187024">
            <w:pPr>
              <w:pStyle w:val="TAC"/>
              <w:rPr>
                <w:ins w:id="236" w:author="Ericsson User" w:date="2022-11-28T14:00:00Z"/>
                <w:lang w:eastAsia="ja-JP"/>
              </w:rPr>
            </w:pPr>
            <w:ins w:id="237" w:author="Ericsson User" w:date="2022-11-28T14:00:00Z">
              <w:r>
                <w:rPr>
                  <w:snapToGrid w:val="0"/>
                </w:rPr>
                <w:t>ignore</w:t>
              </w:r>
            </w:ins>
          </w:p>
        </w:tc>
      </w:tr>
      <w:tr w:rsidR="0044355E" w:rsidRPr="00DB4D57" w14:paraId="563AA2E9" w14:textId="77777777" w:rsidTr="00187024">
        <w:trPr>
          <w:ins w:id="238" w:author="Ericsson User" w:date="2022-11-28T14:00:00Z"/>
        </w:trPr>
        <w:tc>
          <w:tcPr>
            <w:tcW w:w="2439" w:type="dxa"/>
            <w:tcBorders>
              <w:top w:val="single" w:sz="4" w:space="0" w:color="auto"/>
              <w:left w:val="single" w:sz="4" w:space="0" w:color="auto"/>
              <w:bottom w:val="single" w:sz="4" w:space="0" w:color="auto"/>
              <w:right w:val="single" w:sz="4" w:space="0" w:color="auto"/>
            </w:tcBorders>
          </w:tcPr>
          <w:p w14:paraId="5A096B89" w14:textId="77777777" w:rsidR="0044355E" w:rsidRPr="009D1FE9" w:rsidRDefault="0044355E" w:rsidP="00187024">
            <w:pPr>
              <w:pStyle w:val="TAL"/>
              <w:ind w:left="113"/>
              <w:rPr>
                <w:ins w:id="239" w:author="Ericsson User" w:date="2022-11-28T14:00:00Z"/>
                <w:lang w:eastAsia="ja-JP"/>
              </w:rPr>
            </w:pPr>
            <w:ins w:id="240" w:author="Ericsson User" w:date="2022-11-28T14:00:00Z">
              <w:r w:rsidRPr="009D1FE9">
                <w:rPr>
                  <w:lang w:eastAsia="ja-JP"/>
                </w:rPr>
                <w:t>&gt;</w:t>
              </w:r>
              <w:r w:rsidRPr="009D1FE9">
                <w:rPr>
                  <w:b/>
                  <w:bCs/>
                  <w:lang w:eastAsia="ja-JP"/>
                </w:rPr>
                <w:t xml:space="preserve">Cell </w:t>
              </w:r>
              <w:proofErr w:type="gramStart"/>
              <w:r w:rsidRPr="009D1FE9">
                <w:rPr>
                  <w:b/>
                  <w:bCs/>
                  <w:lang w:eastAsia="ja-JP"/>
                </w:rPr>
                <w:t>To</w:t>
              </w:r>
              <w:proofErr w:type="gramEnd"/>
              <w:r w:rsidRPr="009D1FE9">
                <w:rPr>
                  <w:b/>
                  <w:bCs/>
                  <w:lang w:eastAsia="ja-JP"/>
                </w:rPr>
                <w:t xml:space="preserve"> Report Item</w:t>
              </w:r>
            </w:ins>
          </w:p>
        </w:tc>
        <w:tc>
          <w:tcPr>
            <w:tcW w:w="1093" w:type="dxa"/>
            <w:tcBorders>
              <w:top w:val="single" w:sz="4" w:space="0" w:color="auto"/>
              <w:left w:val="single" w:sz="4" w:space="0" w:color="auto"/>
              <w:bottom w:val="single" w:sz="4" w:space="0" w:color="auto"/>
              <w:right w:val="single" w:sz="4" w:space="0" w:color="auto"/>
            </w:tcBorders>
          </w:tcPr>
          <w:p w14:paraId="366F4627" w14:textId="77777777" w:rsidR="0044355E" w:rsidRPr="009D1FE9" w:rsidRDefault="0044355E" w:rsidP="00187024">
            <w:pPr>
              <w:pStyle w:val="TAL"/>
              <w:rPr>
                <w:ins w:id="241" w:author="Ericsson User" w:date="2022-11-28T14:00:00Z"/>
                <w:lang w:eastAsia="ja-JP"/>
              </w:rPr>
            </w:pPr>
          </w:p>
        </w:tc>
        <w:tc>
          <w:tcPr>
            <w:tcW w:w="956" w:type="dxa"/>
            <w:tcBorders>
              <w:top w:val="single" w:sz="4" w:space="0" w:color="auto"/>
              <w:left w:val="single" w:sz="4" w:space="0" w:color="auto"/>
              <w:bottom w:val="single" w:sz="4" w:space="0" w:color="auto"/>
              <w:right w:val="single" w:sz="4" w:space="0" w:color="auto"/>
            </w:tcBorders>
          </w:tcPr>
          <w:p w14:paraId="65E328C6" w14:textId="77777777" w:rsidR="0044355E" w:rsidRPr="009D1FE9" w:rsidRDefault="0044355E" w:rsidP="00187024">
            <w:pPr>
              <w:pStyle w:val="TAL"/>
              <w:rPr>
                <w:ins w:id="242" w:author="Ericsson User" w:date="2022-11-28T14:00:00Z"/>
                <w:i/>
                <w:lang w:eastAsia="ja-JP"/>
              </w:rPr>
            </w:pPr>
            <w:ins w:id="243" w:author="Ericsson User" w:date="2022-11-28T14:00: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56A00F44" w14:textId="77777777" w:rsidR="0044355E" w:rsidRPr="009D1FE9" w:rsidRDefault="0044355E" w:rsidP="00187024">
            <w:pPr>
              <w:pStyle w:val="TAL"/>
              <w:rPr>
                <w:ins w:id="244" w:author="Ericsson User" w:date="2022-11-28T14:00:00Z"/>
                <w:lang w:eastAsia="ja-JP"/>
              </w:rPr>
            </w:pPr>
          </w:p>
        </w:tc>
        <w:tc>
          <w:tcPr>
            <w:tcW w:w="2160" w:type="dxa"/>
            <w:tcBorders>
              <w:top w:val="single" w:sz="4" w:space="0" w:color="auto"/>
              <w:left w:val="single" w:sz="4" w:space="0" w:color="auto"/>
              <w:bottom w:val="single" w:sz="4" w:space="0" w:color="auto"/>
              <w:right w:val="single" w:sz="4" w:space="0" w:color="auto"/>
            </w:tcBorders>
          </w:tcPr>
          <w:p w14:paraId="55768DA7" w14:textId="77777777" w:rsidR="0044355E" w:rsidRPr="009D1FE9" w:rsidRDefault="0044355E" w:rsidP="00187024">
            <w:pPr>
              <w:pStyle w:val="TAL"/>
              <w:rPr>
                <w:ins w:id="245" w:author="Ericsson User" w:date="2022-11-28T14:00:00Z"/>
                <w:lang w:eastAsia="ja-JP"/>
              </w:rPr>
            </w:pPr>
          </w:p>
        </w:tc>
        <w:tc>
          <w:tcPr>
            <w:tcW w:w="1186" w:type="dxa"/>
            <w:tcBorders>
              <w:top w:val="single" w:sz="4" w:space="0" w:color="auto"/>
              <w:left w:val="single" w:sz="4" w:space="0" w:color="auto"/>
              <w:bottom w:val="single" w:sz="4" w:space="0" w:color="auto"/>
              <w:right w:val="single" w:sz="4" w:space="0" w:color="auto"/>
            </w:tcBorders>
          </w:tcPr>
          <w:p w14:paraId="4025135D" w14:textId="77777777" w:rsidR="0044355E" w:rsidRPr="009D1FE9" w:rsidRDefault="0044355E" w:rsidP="00187024">
            <w:pPr>
              <w:pStyle w:val="TAC"/>
              <w:rPr>
                <w:ins w:id="246" w:author="Ericsson User" w:date="2022-11-28T14:00:00Z"/>
                <w:lang w:eastAsia="ja-JP"/>
              </w:rPr>
            </w:pPr>
            <w:ins w:id="247" w:author="Ericsson User" w:date="2022-11-28T14:00: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964AC80" w14:textId="77777777" w:rsidR="0044355E" w:rsidRPr="00DB4D57" w:rsidRDefault="0044355E" w:rsidP="00187024">
            <w:pPr>
              <w:pStyle w:val="TAC"/>
              <w:rPr>
                <w:ins w:id="248" w:author="Ericsson User" w:date="2022-11-28T14:00:00Z"/>
                <w:lang w:eastAsia="ja-JP"/>
              </w:rPr>
            </w:pPr>
          </w:p>
        </w:tc>
      </w:tr>
      <w:tr w:rsidR="0044355E" w:rsidRPr="00DB4D57" w14:paraId="62428081" w14:textId="77777777" w:rsidTr="00187024">
        <w:trPr>
          <w:ins w:id="249" w:author="Ericsson User" w:date="2022-11-28T14:00:00Z"/>
        </w:trPr>
        <w:tc>
          <w:tcPr>
            <w:tcW w:w="2439" w:type="dxa"/>
            <w:tcBorders>
              <w:top w:val="single" w:sz="4" w:space="0" w:color="auto"/>
              <w:left w:val="single" w:sz="4" w:space="0" w:color="auto"/>
              <w:bottom w:val="single" w:sz="4" w:space="0" w:color="auto"/>
              <w:right w:val="single" w:sz="4" w:space="0" w:color="auto"/>
            </w:tcBorders>
          </w:tcPr>
          <w:p w14:paraId="22889A84" w14:textId="77777777" w:rsidR="0044355E" w:rsidRPr="009D1FE9" w:rsidRDefault="0044355E" w:rsidP="00187024">
            <w:pPr>
              <w:pStyle w:val="TAL"/>
              <w:ind w:left="227"/>
              <w:rPr>
                <w:ins w:id="250" w:author="Ericsson User" w:date="2022-11-28T14:00:00Z"/>
                <w:lang w:eastAsia="ja-JP"/>
              </w:rPr>
            </w:pPr>
            <w:ins w:id="251" w:author="Ericsson User" w:date="2022-11-28T14:00: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6D9C7392" w14:textId="77777777" w:rsidR="0044355E" w:rsidRPr="009D1FE9" w:rsidRDefault="0044355E" w:rsidP="00187024">
            <w:pPr>
              <w:pStyle w:val="TAL"/>
              <w:rPr>
                <w:ins w:id="252" w:author="Ericsson User" w:date="2022-11-28T14:00:00Z"/>
                <w:lang w:eastAsia="ja-JP"/>
              </w:rPr>
            </w:pPr>
            <w:ins w:id="253" w:author="Ericsson User" w:date="2022-11-28T14:00: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60A9C08" w14:textId="77777777" w:rsidR="0044355E" w:rsidRPr="009D1FE9" w:rsidRDefault="0044355E" w:rsidP="00187024">
            <w:pPr>
              <w:pStyle w:val="TAL"/>
              <w:rPr>
                <w:ins w:id="254" w:author="Ericsson User" w:date="2022-11-28T14: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109948" w14:textId="77777777" w:rsidR="0044355E" w:rsidRPr="009D1FE9" w:rsidRDefault="0044355E" w:rsidP="00187024">
            <w:pPr>
              <w:pStyle w:val="TAL"/>
              <w:rPr>
                <w:ins w:id="255" w:author="Ericsson User" w:date="2022-11-28T14:00:00Z"/>
                <w:lang w:eastAsia="ja-JP"/>
              </w:rPr>
            </w:pPr>
            <w:ins w:id="256" w:author="Ericsson User" w:date="2022-11-28T14:00:00Z">
              <w:r w:rsidRPr="009D1FE9">
                <w:rPr>
                  <w:lang w:eastAsia="ja-JP"/>
                </w:rPr>
                <w:t>Global NG-RAN Cell Identity</w:t>
              </w:r>
            </w:ins>
          </w:p>
          <w:p w14:paraId="17D4FF61" w14:textId="77777777" w:rsidR="0044355E" w:rsidRPr="009D1FE9" w:rsidRDefault="0044355E" w:rsidP="00187024">
            <w:pPr>
              <w:pStyle w:val="TAL"/>
              <w:rPr>
                <w:ins w:id="257" w:author="Ericsson User" w:date="2022-11-28T14:00:00Z"/>
                <w:lang w:eastAsia="ja-JP"/>
              </w:rPr>
            </w:pPr>
            <w:ins w:id="258" w:author="Ericsson User" w:date="2022-11-28T14:00:00Z">
              <w:r w:rsidRPr="009D1FE9">
                <w:rPr>
                  <w:lang w:eastAsia="ja-JP"/>
                </w:rPr>
                <w:t>9.2.2.27</w:t>
              </w:r>
            </w:ins>
          </w:p>
          <w:p w14:paraId="6155E3C3" w14:textId="77777777" w:rsidR="0044355E" w:rsidRPr="009D1FE9" w:rsidRDefault="0044355E" w:rsidP="00187024">
            <w:pPr>
              <w:pStyle w:val="TAL"/>
              <w:rPr>
                <w:ins w:id="259" w:author="Ericsson User" w:date="2022-11-28T14:00:00Z"/>
                <w:lang w:eastAsia="ja-JP"/>
              </w:rPr>
            </w:pPr>
          </w:p>
        </w:tc>
        <w:tc>
          <w:tcPr>
            <w:tcW w:w="2160" w:type="dxa"/>
            <w:tcBorders>
              <w:top w:val="single" w:sz="4" w:space="0" w:color="auto"/>
              <w:left w:val="single" w:sz="4" w:space="0" w:color="auto"/>
              <w:bottom w:val="single" w:sz="4" w:space="0" w:color="auto"/>
              <w:right w:val="single" w:sz="4" w:space="0" w:color="auto"/>
            </w:tcBorders>
          </w:tcPr>
          <w:p w14:paraId="370F87D3" w14:textId="77777777" w:rsidR="0044355E" w:rsidRPr="009D1FE9" w:rsidRDefault="0044355E" w:rsidP="00187024">
            <w:pPr>
              <w:pStyle w:val="TAL"/>
              <w:rPr>
                <w:ins w:id="260" w:author="Ericsson User" w:date="2022-11-28T14:00:00Z"/>
                <w:lang w:eastAsia="ja-JP"/>
              </w:rPr>
            </w:pPr>
          </w:p>
        </w:tc>
        <w:tc>
          <w:tcPr>
            <w:tcW w:w="1186" w:type="dxa"/>
            <w:tcBorders>
              <w:top w:val="single" w:sz="4" w:space="0" w:color="auto"/>
              <w:left w:val="single" w:sz="4" w:space="0" w:color="auto"/>
              <w:bottom w:val="single" w:sz="4" w:space="0" w:color="auto"/>
              <w:right w:val="single" w:sz="4" w:space="0" w:color="auto"/>
            </w:tcBorders>
          </w:tcPr>
          <w:p w14:paraId="69DA8510" w14:textId="77777777" w:rsidR="0044355E" w:rsidRPr="009D1FE9" w:rsidRDefault="0044355E" w:rsidP="00187024">
            <w:pPr>
              <w:pStyle w:val="TAC"/>
              <w:rPr>
                <w:ins w:id="261" w:author="Ericsson User" w:date="2022-11-28T14:00:00Z"/>
                <w:lang w:eastAsia="ja-JP"/>
              </w:rPr>
            </w:pPr>
            <w:ins w:id="262" w:author="Ericsson User" w:date="2022-11-28T14:00: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7F2FA7BA" w14:textId="77777777" w:rsidR="0044355E" w:rsidRPr="00DB4D57" w:rsidRDefault="0044355E" w:rsidP="00187024">
            <w:pPr>
              <w:pStyle w:val="TAC"/>
              <w:rPr>
                <w:ins w:id="263" w:author="Ericsson User" w:date="2022-11-28T14:00:00Z"/>
                <w:lang w:eastAsia="ja-JP"/>
              </w:rPr>
            </w:pPr>
          </w:p>
        </w:tc>
      </w:tr>
      <w:tr w:rsidR="0044355E" w:rsidRPr="00DB4D57" w14:paraId="2021B9B8" w14:textId="77777777" w:rsidTr="00187024">
        <w:trPr>
          <w:ins w:id="264" w:author="Ericsson User" w:date="2022-11-28T14:00:00Z"/>
        </w:trPr>
        <w:tc>
          <w:tcPr>
            <w:tcW w:w="2439" w:type="dxa"/>
            <w:tcBorders>
              <w:top w:val="single" w:sz="4" w:space="0" w:color="auto"/>
              <w:left w:val="single" w:sz="4" w:space="0" w:color="auto"/>
              <w:bottom w:val="single" w:sz="4" w:space="0" w:color="auto"/>
              <w:right w:val="single" w:sz="4" w:space="0" w:color="auto"/>
            </w:tcBorders>
          </w:tcPr>
          <w:p w14:paraId="2C48D178" w14:textId="77777777" w:rsidR="0044355E" w:rsidRPr="009D1FE9" w:rsidRDefault="0044355E" w:rsidP="00187024">
            <w:pPr>
              <w:pStyle w:val="TAL"/>
              <w:rPr>
                <w:ins w:id="265" w:author="Ericsson User" w:date="2022-11-28T14:00:00Z"/>
                <w:lang w:eastAsia="ja-JP"/>
              </w:rPr>
            </w:pPr>
            <w:ins w:id="266" w:author="Ericsson User" w:date="2022-11-28T14:00: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0098C50F" w14:textId="77777777" w:rsidR="0044355E" w:rsidRPr="009D1FE9" w:rsidRDefault="0044355E" w:rsidP="00187024">
            <w:pPr>
              <w:pStyle w:val="TAL"/>
              <w:rPr>
                <w:ins w:id="267" w:author="Ericsson User" w:date="2022-11-28T14:00:00Z"/>
                <w:lang w:eastAsia="ja-JP"/>
              </w:rPr>
            </w:pPr>
            <w:ins w:id="268" w:author="Ericsson User" w:date="2022-11-28T14:00: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7FCC8977" w14:textId="77777777" w:rsidR="0044355E" w:rsidRPr="009D1FE9" w:rsidRDefault="0044355E" w:rsidP="00187024">
            <w:pPr>
              <w:pStyle w:val="TAL"/>
              <w:rPr>
                <w:ins w:id="269" w:author="Ericsson User" w:date="2022-11-28T14: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C2A333" w14:textId="77777777" w:rsidR="0044355E" w:rsidRPr="009D1FE9" w:rsidRDefault="0044355E" w:rsidP="00187024">
            <w:pPr>
              <w:pStyle w:val="TAL"/>
              <w:rPr>
                <w:ins w:id="270" w:author="Ericsson User" w:date="2022-11-28T14:00:00Z"/>
                <w:lang w:eastAsia="ja-JP"/>
              </w:rPr>
            </w:pPr>
            <w:proofErr w:type="gramStart"/>
            <w:ins w:id="271" w:author="Ericsson User" w:date="2022-11-28T14:00:00Z">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19FBC268" w14:textId="77777777" w:rsidR="0044355E" w:rsidRPr="009D1FE9" w:rsidRDefault="0044355E" w:rsidP="00187024">
            <w:pPr>
              <w:pStyle w:val="TAL"/>
              <w:rPr>
                <w:ins w:id="272" w:author="Ericsson User" w:date="2022-11-28T14:00:00Z"/>
                <w:lang w:eastAsia="ja-JP"/>
              </w:rPr>
            </w:pPr>
            <w:ins w:id="273" w:author="Ericsson User" w:date="2022-11-28T14:00: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6A5DD251" w14:textId="77777777" w:rsidR="0044355E" w:rsidRPr="009D1FE9" w:rsidRDefault="0044355E" w:rsidP="00187024">
            <w:pPr>
              <w:pStyle w:val="TAC"/>
              <w:rPr>
                <w:ins w:id="274" w:author="Ericsson User" w:date="2022-11-28T14:00:00Z"/>
                <w:lang w:eastAsia="zh-CN"/>
              </w:rPr>
            </w:pPr>
            <w:ins w:id="275" w:author="Ericsson User" w:date="2022-11-28T14: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C5A52A8" w14:textId="77777777" w:rsidR="0044355E" w:rsidRPr="00DB4D57" w:rsidRDefault="0044355E" w:rsidP="00187024">
            <w:pPr>
              <w:pStyle w:val="TAC"/>
              <w:rPr>
                <w:ins w:id="276" w:author="Ericsson User" w:date="2022-11-28T14:00:00Z"/>
                <w:lang w:eastAsia="ja-JP"/>
              </w:rPr>
            </w:pPr>
            <w:ins w:id="277" w:author="Ericsson User" w:date="2022-11-28T14:00:00Z">
              <w:r>
                <w:rPr>
                  <w:snapToGrid w:val="0"/>
                </w:rPr>
                <w:t>ignore</w:t>
              </w:r>
            </w:ins>
          </w:p>
        </w:tc>
      </w:tr>
      <w:tr w:rsidR="00BA0FC8" w:rsidRPr="00DB4D57" w14:paraId="19DFFC72" w14:textId="77777777" w:rsidTr="00187024">
        <w:trPr>
          <w:ins w:id="278" w:author="Huawei" w:date="2023-03-21T14:20:00Z"/>
        </w:trPr>
        <w:tc>
          <w:tcPr>
            <w:tcW w:w="2439" w:type="dxa"/>
            <w:tcBorders>
              <w:top w:val="single" w:sz="4" w:space="0" w:color="auto"/>
              <w:left w:val="single" w:sz="4" w:space="0" w:color="auto"/>
              <w:bottom w:val="single" w:sz="4" w:space="0" w:color="auto"/>
              <w:right w:val="single" w:sz="4" w:space="0" w:color="auto"/>
            </w:tcBorders>
          </w:tcPr>
          <w:p w14:paraId="3308B1D7" w14:textId="6FAC3869" w:rsidR="00BA0FC8" w:rsidRPr="009D1FE9" w:rsidRDefault="00BA0FC8" w:rsidP="00BA0FC8">
            <w:pPr>
              <w:pStyle w:val="TAL"/>
              <w:rPr>
                <w:ins w:id="279" w:author="Huawei" w:date="2023-03-21T14:20:00Z"/>
                <w:lang w:eastAsia="ja-JP"/>
              </w:rPr>
            </w:pPr>
            <w:ins w:id="280" w:author="Huawei" w:date="2023-03-21T14:22:00Z">
              <w:r>
                <w:rPr>
                  <w:rFonts w:eastAsiaTheme="minorEastAsia"/>
                  <w:b/>
                  <w:lang w:eastAsia="zh-CN"/>
                </w:rPr>
                <w:t xml:space="preserve">Additional Load </w:t>
              </w:r>
              <w:r w:rsidRPr="00802741">
                <w:rPr>
                  <w:rFonts w:eastAsiaTheme="minorEastAsia"/>
                  <w:b/>
                  <w:lang w:eastAsia="zh-CN"/>
                </w:rPr>
                <w:t>L</w:t>
              </w:r>
              <w:r w:rsidRPr="00802741">
                <w:rPr>
                  <w:rFonts w:eastAsiaTheme="minorEastAsia" w:hint="eastAsia"/>
                  <w:b/>
                  <w:lang w:eastAsia="zh-CN"/>
                </w:rPr>
                <w:t>ist</w:t>
              </w:r>
              <w:r>
                <w:rPr>
                  <w:rFonts w:eastAsiaTheme="minorEastAsia"/>
                  <w:b/>
                  <w:lang w:eastAsia="zh-CN"/>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6F9B5AAC" w14:textId="77777777" w:rsidR="00BA0FC8" w:rsidRPr="009D1FE9" w:rsidRDefault="00BA0FC8" w:rsidP="00BA0FC8">
            <w:pPr>
              <w:pStyle w:val="TAL"/>
              <w:rPr>
                <w:ins w:id="281" w:author="Huawei" w:date="2023-03-21T14:20:00Z"/>
                <w:lang w:eastAsia="ja-JP"/>
              </w:rPr>
            </w:pPr>
          </w:p>
        </w:tc>
        <w:tc>
          <w:tcPr>
            <w:tcW w:w="956" w:type="dxa"/>
            <w:tcBorders>
              <w:top w:val="single" w:sz="4" w:space="0" w:color="auto"/>
              <w:left w:val="single" w:sz="4" w:space="0" w:color="auto"/>
              <w:bottom w:val="single" w:sz="4" w:space="0" w:color="auto"/>
              <w:right w:val="single" w:sz="4" w:space="0" w:color="auto"/>
            </w:tcBorders>
          </w:tcPr>
          <w:p w14:paraId="35F262F5" w14:textId="3CFCF69A" w:rsidR="00BA0FC8" w:rsidRPr="009D1FE9" w:rsidRDefault="00BA0FC8" w:rsidP="00BA0FC8">
            <w:pPr>
              <w:pStyle w:val="TAL"/>
              <w:rPr>
                <w:ins w:id="282" w:author="Huawei" w:date="2023-03-21T14:20:00Z"/>
                <w:i/>
                <w:lang w:eastAsia="ja-JP"/>
              </w:rPr>
            </w:pPr>
            <w:ins w:id="283" w:author="Huawei" w:date="2023-03-21T14:22:00Z">
              <w:r>
                <w:rPr>
                  <w:rFonts w:eastAsiaTheme="minorEastAsia" w:hint="eastAsia"/>
                  <w:i/>
                  <w:lang w:eastAsia="zh-CN"/>
                </w:rPr>
                <w:t>0</w:t>
              </w:r>
              <w:r>
                <w:rPr>
                  <w:rFonts w:eastAsiaTheme="minorEastAsia"/>
                  <w:i/>
                  <w:lang w:eastAsia="zh-CN"/>
                </w:rPr>
                <w:t>..1</w:t>
              </w:r>
            </w:ins>
          </w:p>
        </w:tc>
        <w:tc>
          <w:tcPr>
            <w:tcW w:w="1260" w:type="dxa"/>
            <w:tcBorders>
              <w:top w:val="single" w:sz="4" w:space="0" w:color="auto"/>
              <w:left w:val="single" w:sz="4" w:space="0" w:color="auto"/>
              <w:bottom w:val="single" w:sz="4" w:space="0" w:color="auto"/>
              <w:right w:val="single" w:sz="4" w:space="0" w:color="auto"/>
            </w:tcBorders>
          </w:tcPr>
          <w:p w14:paraId="2ECB2F31" w14:textId="77777777" w:rsidR="00BA0FC8" w:rsidRPr="009D1FE9" w:rsidRDefault="00BA0FC8" w:rsidP="00BA0FC8">
            <w:pPr>
              <w:pStyle w:val="TAL"/>
              <w:rPr>
                <w:ins w:id="284" w:author="Huawei" w:date="2023-03-21T14:20:00Z"/>
                <w:lang w:eastAsia="ja-JP"/>
              </w:rPr>
            </w:pPr>
          </w:p>
        </w:tc>
        <w:tc>
          <w:tcPr>
            <w:tcW w:w="2160" w:type="dxa"/>
            <w:tcBorders>
              <w:top w:val="single" w:sz="4" w:space="0" w:color="auto"/>
              <w:left w:val="single" w:sz="4" w:space="0" w:color="auto"/>
              <w:bottom w:val="single" w:sz="4" w:space="0" w:color="auto"/>
              <w:right w:val="single" w:sz="4" w:space="0" w:color="auto"/>
            </w:tcBorders>
          </w:tcPr>
          <w:p w14:paraId="43DE2AA4" w14:textId="4F8D3F7F" w:rsidR="00BA0FC8" w:rsidRPr="009D1FE9" w:rsidRDefault="00BA0FC8" w:rsidP="00BA0FC8">
            <w:pPr>
              <w:pStyle w:val="TAL"/>
              <w:rPr>
                <w:ins w:id="285" w:author="Huawei" w:date="2023-03-21T14:20:00Z"/>
                <w:lang w:eastAsia="ja-JP"/>
              </w:rPr>
            </w:pPr>
            <w:ins w:id="286" w:author="Huawei" w:date="2023-03-21T14:22:00Z">
              <w:r>
                <w:rPr>
                  <w:lang w:eastAsia="ja-JP"/>
                </w:rPr>
                <w:t xml:space="preserve">This list is associated with the requested </w:t>
              </w:r>
              <w:r w:rsidRPr="004D51F1">
                <w:rPr>
                  <w:rFonts w:eastAsia="MS Mincho"/>
                  <w:lang w:eastAsia="ja-JP"/>
                </w:rPr>
                <w:t xml:space="preserve">Predicted Energy </w:t>
              </w:r>
              <w:r>
                <w:rPr>
                  <w:rFonts w:eastAsia="MS Mincho"/>
                  <w:lang w:eastAsia="ja-JP"/>
                </w:rPr>
                <w:t>Costs.</w:t>
              </w:r>
            </w:ins>
          </w:p>
        </w:tc>
        <w:tc>
          <w:tcPr>
            <w:tcW w:w="1186" w:type="dxa"/>
            <w:tcBorders>
              <w:top w:val="single" w:sz="4" w:space="0" w:color="auto"/>
              <w:left w:val="single" w:sz="4" w:space="0" w:color="auto"/>
              <w:bottom w:val="single" w:sz="4" w:space="0" w:color="auto"/>
              <w:right w:val="single" w:sz="4" w:space="0" w:color="auto"/>
            </w:tcBorders>
          </w:tcPr>
          <w:p w14:paraId="3D16A620" w14:textId="78C9C4E6" w:rsidR="00BA0FC8" w:rsidRPr="009D1FE9" w:rsidRDefault="00BA0FC8" w:rsidP="00BA0FC8">
            <w:pPr>
              <w:pStyle w:val="TAC"/>
              <w:rPr>
                <w:ins w:id="287" w:author="Huawei" w:date="2023-03-21T14:20:00Z"/>
                <w:lang w:eastAsia="zh-CN"/>
              </w:rPr>
            </w:pPr>
            <w:ins w:id="288" w:author="Huawei" w:date="2023-03-21T14:22:00Z">
              <w:r>
                <w:rPr>
                  <w:rFonts w:eastAsiaTheme="minorEastAsia" w:hint="eastAsia"/>
                  <w:lang w:eastAsia="zh-CN"/>
                </w:rPr>
                <w:t>Y</w:t>
              </w:r>
              <w:r>
                <w:rPr>
                  <w:rFonts w:eastAsiaTheme="minorEastAsia"/>
                  <w:lang w:eastAsia="zh-CN"/>
                </w:rPr>
                <w:t>ES</w:t>
              </w:r>
            </w:ins>
          </w:p>
        </w:tc>
        <w:tc>
          <w:tcPr>
            <w:tcW w:w="1038" w:type="dxa"/>
            <w:tcBorders>
              <w:top w:val="single" w:sz="4" w:space="0" w:color="auto"/>
              <w:left w:val="single" w:sz="4" w:space="0" w:color="auto"/>
              <w:bottom w:val="single" w:sz="4" w:space="0" w:color="auto"/>
              <w:right w:val="single" w:sz="4" w:space="0" w:color="auto"/>
            </w:tcBorders>
          </w:tcPr>
          <w:p w14:paraId="28EFFD95" w14:textId="6F939C9E" w:rsidR="00BA0FC8" w:rsidRDefault="00BA0FC8" w:rsidP="00BA0FC8">
            <w:pPr>
              <w:pStyle w:val="TAC"/>
              <w:rPr>
                <w:ins w:id="289" w:author="Huawei" w:date="2023-03-21T14:20:00Z"/>
                <w:snapToGrid w:val="0"/>
              </w:rPr>
            </w:pPr>
            <w:ins w:id="290" w:author="Huawei" w:date="2023-03-21T14:22:00Z">
              <w:r>
                <w:rPr>
                  <w:snapToGrid w:val="0"/>
                </w:rPr>
                <w:t>ignore</w:t>
              </w:r>
            </w:ins>
          </w:p>
        </w:tc>
      </w:tr>
      <w:tr w:rsidR="00BA0FC8" w:rsidRPr="00DB4D57" w14:paraId="59E85067" w14:textId="77777777" w:rsidTr="00187024">
        <w:trPr>
          <w:ins w:id="291" w:author="Huawei" w:date="2023-03-21T14:20:00Z"/>
        </w:trPr>
        <w:tc>
          <w:tcPr>
            <w:tcW w:w="2439" w:type="dxa"/>
            <w:tcBorders>
              <w:top w:val="single" w:sz="4" w:space="0" w:color="auto"/>
              <w:left w:val="single" w:sz="4" w:space="0" w:color="auto"/>
              <w:bottom w:val="single" w:sz="4" w:space="0" w:color="auto"/>
              <w:right w:val="single" w:sz="4" w:space="0" w:color="auto"/>
            </w:tcBorders>
          </w:tcPr>
          <w:p w14:paraId="0CEC5D5A" w14:textId="77777777" w:rsidR="00BA0FC8" w:rsidRPr="00172458" w:rsidRDefault="00BA0FC8" w:rsidP="00BA0FC8">
            <w:pPr>
              <w:pStyle w:val="TAL"/>
              <w:ind w:left="113"/>
              <w:rPr>
                <w:ins w:id="292" w:author="Huawei" w:date="2023-03-21T14:22:00Z"/>
                <w:lang w:eastAsia="ja-JP"/>
              </w:rPr>
            </w:pPr>
            <w:ins w:id="293" w:author="Huawei" w:date="2023-03-21T14:22:00Z">
              <w:r w:rsidRPr="00172458">
                <w:rPr>
                  <w:lang w:eastAsia="ja-JP"/>
                </w:rPr>
                <w:t>&gt;</w:t>
              </w:r>
              <w:r>
                <w:t xml:space="preserve"> </w:t>
              </w:r>
              <w:r w:rsidRPr="004C7A6F">
                <w:rPr>
                  <w:lang w:eastAsia="ja-JP"/>
                </w:rPr>
                <w:t xml:space="preserve">Additional Load </w:t>
              </w:r>
              <w:r w:rsidRPr="00172458">
                <w:rPr>
                  <w:lang w:eastAsia="ja-JP"/>
                </w:rPr>
                <w:t xml:space="preserve">Item </w:t>
              </w:r>
            </w:ins>
          </w:p>
          <w:p w14:paraId="1B1CB1F7" w14:textId="77777777" w:rsidR="00BA0FC8" w:rsidRPr="009D1FE9" w:rsidRDefault="00BA0FC8" w:rsidP="00BA0FC8">
            <w:pPr>
              <w:pStyle w:val="TAL"/>
              <w:rPr>
                <w:ins w:id="294" w:author="Huawei" w:date="2023-03-21T14:20:00Z"/>
                <w:lang w:eastAsia="ja-JP"/>
              </w:rPr>
            </w:pPr>
          </w:p>
        </w:tc>
        <w:tc>
          <w:tcPr>
            <w:tcW w:w="1093" w:type="dxa"/>
            <w:tcBorders>
              <w:top w:val="single" w:sz="4" w:space="0" w:color="auto"/>
              <w:left w:val="single" w:sz="4" w:space="0" w:color="auto"/>
              <w:bottom w:val="single" w:sz="4" w:space="0" w:color="auto"/>
              <w:right w:val="single" w:sz="4" w:space="0" w:color="auto"/>
            </w:tcBorders>
          </w:tcPr>
          <w:p w14:paraId="36E40B7A" w14:textId="77777777" w:rsidR="00BA0FC8" w:rsidRPr="009D1FE9" w:rsidRDefault="00BA0FC8" w:rsidP="00BA0FC8">
            <w:pPr>
              <w:pStyle w:val="TAL"/>
              <w:rPr>
                <w:ins w:id="295" w:author="Huawei" w:date="2023-03-21T14:20:00Z"/>
                <w:lang w:eastAsia="ja-JP"/>
              </w:rPr>
            </w:pPr>
          </w:p>
        </w:tc>
        <w:tc>
          <w:tcPr>
            <w:tcW w:w="956" w:type="dxa"/>
            <w:tcBorders>
              <w:top w:val="single" w:sz="4" w:space="0" w:color="auto"/>
              <w:left w:val="single" w:sz="4" w:space="0" w:color="auto"/>
              <w:bottom w:val="single" w:sz="4" w:space="0" w:color="auto"/>
              <w:right w:val="single" w:sz="4" w:space="0" w:color="auto"/>
            </w:tcBorders>
          </w:tcPr>
          <w:p w14:paraId="65990A61" w14:textId="62C5F439" w:rsidR="00BA0FC8" w:rsidRPr="009D1FE9" w:rsidRDefault="00BA0FC8" w:rsidP="00BA0FC8">
            <w:pPr>
              <w:pStyle w:val="TAL"/>
              <w:rPr>
                <w:ins w:id="296" w:author="Huawei" w:date="2023-03-21T14:20:00Z"/>
                <w:i/>
                <w:lang w:eastAsia="ja-JP"/>
              </w:rPr>
            </w:pPr>
            <w:ins w:id="297" w:author="Huawei" w:date="2023-03-21T14:22:00Z">
              <w:r w:rsidRPr="009D1FE9">
                <w:rPr>
                  <w:i/>
                  <w:lang w:eastAsia="ja-JP"/>
                </w:rPr>
                <w:t>1</w:t>
              </w:r>
              <w:proofErr w:type="gramStart"/>
              <w:r w:rsidRPr="009D1FE9">
                <w:rPr>
                  <w:i/>
                  <w:lang w:eastAsia="ja-JP"/>
                </w:rPr>
                <w:t xml:space="preserve"> ..</w:t>
              </w:r>
              <w:proofErr w:type="gramEnd"/>
              <w:r w:rsidRPr="009D1FE9">
                <w:rPr>
                  <w:i/>
                  <w:lang w:eastAsia="ja-JP"/>
                </w:rPr>
                <w:t xml:space="preserve"> &lt; </w:t>
              </w:r>
              <w:proofErr w:type="spellStart"/>
              <w:r w:rsidRPr="009D1FE9">
                <w:rPr>
                  <w:i/>
                  <w:lang w:eastAsia="ja-JP"/>
                </w:rPr>
                <w:t>maxnoof</w:t>
              </w:r>
              <w:r w:rsidRPr="008F60A7">
                <w:rPr>
                  <w:i/>
                  <w:lang w:eastAsia="ja-JP"/>
                </w:rPr>
                <w:t>PredictedEnergyCost</w:t>
              </w:r>
              <w:r>
                <w:rPr>
                  <w:i/>
                  <w:lang w:eastAsia="ja-JP"/>
                </w:rPr>
                <w:t>s</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B301AE2" w14:textId="77777777" w:rsidR="00BA0FC8" w:rsidRPr="009D1FE9" w:rsidRDefault="00BA0FC8" w:rsidP="00BA0FC8">
            <w:pPr>
              <w:pStyle w:val="TAL"/>
              <w:rPr>
                <w:ins w:id="298" w:author="Huawei" w:date="2023-03-21T14:20:00Z"/>
                <w:lang w:eastAsia="ja-JP"/>
              </w:rPr>
            </w:pPr>
          </w:p>
        </w:tc>
        <w:tc>
          <w:tcPr>
            <w:tcW w:w="2160" w:type="dxa"/>
            <w:tcBorders>
              <w:top w:val="single" w:sz="4" w:space="0" w:color="auto"/>
              <w:left w:val="single" w:sz="4" w:space="0" w:color="auto"/>
              <w:bottom w:val="single" w:sz="4" w:space="0" w:color="auto"/>
              <w:right w:val="single" w:sz="4" w:space="0" w:color="auto"/>
            </w:tcBorders>
          </w:tcPr>
          <w:p w14:paraId="3F841C4E" w14:textId="77777777" w:rsidR="00BA0FC8" w:rsidRPr="009D1FE9" w:rsidRDefault="00BA0FC8" w:rsidP="00BA0FC8">
            <w:pPr>
              <w:pStyle w:val="TAL"/>
              <w:rPr>
                <w:ins w:id="299" w:author="Huawei" w:date="2023-03-21T14:20:00Z"/>
                <w:lang w:eastAsia="ja-JP"/>
              </w:rPr>
            </w:pPr>
          </w:p>
        </w:tc>
        <w:tc>
          <w:tcPr>
            <w:tcW w:w="1186" w:type="dxa"/>
            <w:tcBorders>
              <w:top w:val="single" w:sz="4" w:space="0" w:color="auto"/>
              <w:left w:val="single" w:sz="4" w:space="0" w:color="auto"/>
              <w:bottom w:val="single" w:sz="4" w:space="0" w:color="auto"/>
              <w:right w:val="single" w:sz="4" w:space="0" w:color="auto"/>
            </w:tcBorders>
          </w:tcPr>
          <w:p w14:paraId="4A3EABC2" w14:textId="5F372731" w:rsidR="00BA0FC8" w:rsidRPr="009D1FE9" w:rsidRDefault="00BA0FC8" w:rsidP="00BA0FC8">
            <w:pPr>
              <w:pStyle w:val="TAC"/>
              <w:rPr>
                <w:ins w:id="300" w:author="Huawei" w:date="2023-03-21T14:20:00Z"/>
                <w:lang w:eastAsia="zh-CN"/>
              </w:rPr>
            </w:pPr>
            <w:ins w:id="301" w:author="Huawei" w:date="2023-03-21T14:22: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1501FFE" w14:textId="77777777" w:rsidR="00BA0FC8" w:rsidRDefault="00BA0FC8" w:rsidP="00BA0FC8">
            <w:pPr>
              <w:pStyle w:val="TAC"/>
              <w:rPr>
                <w:ins w:id="302" w:author="Huawei" w:date="2023-03-21T14:20:00Z"/>
                <w:snapToGrid w:val="0"/>
              </w:rPr>
            </w:pPr>
          </w:p>
        </w:tc>
      </w:tr>
      <w:tr w:rsidR="00BA0FC8" w:rsidRPr="00DB4D57" w14:paraId="3F950DFF" w14:textId="77777777" w:rsidTr="00187024">
        <w:trPr>
          <w:ins w:id="303" w:author="Huawei" w:date="2023-03-21T14:20:00Z"/>
        </w:trPr>
        <w:tc>
          <w:tcPr>
            <w:tcW w:w="2439" w:type="dxa"/>
            <w:tcBorders>
              <w:top w:val="single" w:sz="4" w:space="0" w:color="auto"/>
              <w:left w:val="single" w:sz="4" w:space="0" w:color="auto"/>
              <w:bottom w:val="single" w:sz="4" w:space="0" w:color="auto"/>
              <w:right w:val="single" w:sz="4" w:space="0" w:color="auto"/>
            </w:tcBorders>
          </w:tcPr>
          <w:p w14:paraId="6AC03DCE" w14:textId="61E75FA3" w:rsidR="00BA0FC8" w:rsidRPr="009D1FE9" w:rsidRDefault="00BA0FC8" w:rsidP="00BA0FC8">
            <w:pPr>
              <w:pStyle w:val="TAL"/>
              <w:rPr>
                <w:ins w:id="304" w:author="Huawei" w:date="2023-03-21T14:20:00Z"/>
                <w:lang w:eastAsia="ja-JP"/>
              </w:rPr>
            </w:pPr>
            <w:ins w:id="305" w:author="Huawei" w:date="2023-03-21T14:22:00Z">
              <w:r>
                <w:rPr>
                  <w:rFonts w:eastAsiaTheme="minorEastAsia"/>
                  <w:lang w:eastAsia="zh-CN"/>
                </w:rPr>
                <w:t>&gt;&gt;</w:t>
              </w:r>
              <w:r w:rsidRPr="004C7A6F">
                <w:rPr>
                  <w:lang w:eastAsia="ja-JP"/>
                </w:rPr>
                <w:t xml:space="preserve"> Additional Load</w:t>
              </w:r>
              <w:r w:rsidRPr="002E7FE1">
                <w:rPr>
                  <w:rFonts w:eastAsiaTheme="minorEastAsia"/>
                  <w:lang w:eastAsia="zh-CN"/>
                </w:rPr>
                <w:t xml:space="preserve"> </w:t>
              </w:r>
              <w:r>
                <w:rPr>
                  <w:rFonts w:eastAsiaTheme="minorEastAsia"/>
                  <w:lang w:eastAsia="zh-CN"/>
                </w:rPr>
                <w:t>Info</w:t>
              </w:r>
            </w:ins>
          </w:p>
        </w:tc>
        <w:tc>
          <w:tcPr>
            <w:tcW w:w="1093" w:type="dxa"/>
            <w:tcBorders>
              <w:top w:val="single" w:sz="4" w:space="0" w:color="auto"/>
              <w:left w:val="single" w:sz="4" w:space="0" w:color="auto"/>
              <w:bottom w:val="single" w:sz="4" w:space="0" w:color="auto"/>
              <w:right w:val="single" w:sz="4" w:space="0" w:color="auto"/>
            </w:tcBorders>
          </w:tcPr>
          <w:p w14:paraId="6C100AA9" w14:textId="044CCC15" w:rsidR="00BA0FC8" w:rsidRPr="009D1FE9" w:rsidRDefault="00BA0FC8" w:rsidP="00BA0FC8">
            <w:pPr>
              <w:pStyle w:val="TAL"/>
              <w:rPr>
                <w:ins w:id="306" w:author="Huawei" w:date="2023-03-21T14:20:00Z"/>
                <w:lang w:eastAsia="ja-JP"/>
              </w:rPr>
            </w:pPr>
            <w:ins w:id="307" w:author="Huawei" w:date="2023-03-21T14:22:00Z">
              <w:r>
                <w:rPr>
                  <w:rFonts w:eastAsiaTheme="minor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3E75D4C7" w14:textId="77777777" w:rsidR="00BA0FC8" w:rsidRPr="009D1FE9" w:rsidRDefault="00BA0FC8" w:rsidP="00BA0FC8">
            <w:pPr>
              <w:pStyle w:val="TAL"/>
              <w:rPr>
                <w:ins w:id="308" w:author="Huawei" w:date="2023-03-21T14:2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70B8F9" w14:textId="77777777" w:rsidR="00BA0FC8" w:rsidRPr="009D1FE9" w:rsidRDefault="00BA0FC8" w:rsidP="00BA0FC8">
            <w:pPr>
              <w:pStyle w:val="TAL"/>
              <w:rPr>
                <w:ins w:id="309" w:author="Huawei" w:date="2023-03-21T14:20:00Z"/>
                <w:lang w:eastAsia="ja-JP"/>
              </w:rPr>
            </w:pPr>
          </w:p>
        </w:tc>
        <w:tc>
          <w:tcPr>
            <w:tcW w:w="2160" w:type="dxa"/>
            <w:tcBorders>
              <w:top w:val="single" w:sz="4" w:space="0" w:color="auto"/>
              <w:left w:val="single" w:sz="4" w:space="0" w:color="auto"/>
              <w:bottom w:val="single" w:sz="4" w:space="0" w:color="auto"/>
              <w:right w:val="single" w:sz="4" w:space="0" w:color="auto"/>
            </w:tcBorders>
          </w:tcPr>
          <w:p w14:paraId="04750AC4" w14:textId="113DE945" w:rsidR="00BA0FC8" w:rsidRPr="009D1FE9" w:rsidRDefault="00BA0FC8" w:rsidP="00BA0FC8">
            <w:pPr>
              <w:pStyle w:val="TAL"/>
              <w:rPr>
                <w:ins w:id="310" w:author="Huawei" w:date="2023-03-21T14:20:00Z"/>
                <w:lang w:eastAsia="ja-JP"/>
              </w:rPr>
            </w:pPr>
            <w:ins w:id="311" w:author="Huawei" w:date="2023-03-21T14:22:00Z">
              <w:r w:rsidRPr="00032767">
                <w:rPr>
                  <w:lang w:eastAsia="ja-JP"/>
                </w:rPr>
                <w:t>9.2.</w:t>
              </w:r>
              <w:proofErr w:type="gramStart"/>
              <w:r w:rsidRPr="00032767">
                <w:rPr>
                  <w:lang w:eastAsia="ja-JP"/>
                </w:rPr>
                <w:t>2.</w:t>
              </w:r>
              <w:r>
                <w:rPr>
                  <w:lang w:eastAsia="ja-JP"/>
                </w:rPr>
                <w:t>yy</w:t>
              </w:r>
            </w:ins>
            <w:proofErr w:type="gramEnd"/>
          </w:p>
        </w:tc>
        <w:tc>
          <w:tcPr>
            <w:tcW w:w="1186" w:type="dxa"/>
            <w:tcBorders>
              <w:top w:val="single" w:sz="4" w:space="0" w:color="auto"/>
              <w:left w:val="single" w:sz="4" w:space="0" w:color="auto"/>
              <w:bottom w:val="single" w:sz="4" w:space="0" w:color="auto"/>
              <w:right w:val="single" w:sz="4" w:space="0" w:color="auto"/>
            </w:tcBorders>
          </w:tcPr>
          <w:p w14:paraId="192AC0AC" w14:textId="0F2AB2EB" w:rsidR="00BA0FC8" w:rsidRPr="009D1FE9" w:rsidRDefault="00BA0FC8" w:rsidP="00BA0FC8">
            <w:pPr>
              <w:pStyle w:val="TAC"/>
              <w:rPr>
                <w:ins w:id="312" w:author="Huawei" w:date="2023-03-21T14:20:00Z"/>
                <w:lang w:eastAsia="zh-CN"/>
              </w:rPr>
            </w:pPr>
            <w:ins w:id="313" w:author="Huawei" w:date="2023-03-21T14:22:00Z">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182E3432" w14:textId="77777777" w:rsidR="00BA0FC8" w:rsidRDefault="00BA0FC8" w:rsidP="00BA0FC8">
            <w:pPr>
              <w:pStyle w:val="TAC"/>
              <w:rPr>
                <w:ins w:id="314" w:author="Huawei" w:date="2023-03-21T14:20:00Z"/>
                <w:snapToGrid w:val="0"/>
              </w:rPr>
            </w:pPr>
          </w:p>
        </w:tc>
      </w:tr>
    </w:tbl>
    <w:p w14:paraId="48DE94A5" w14:textId="77777777" w:rsidR="0044355E" w:rsidRPr="00232C0B" w:rsidRDefault="0044355E" w:rsidP="0044355E">
      <w:pPr>
        <w:rPr>
          <w:ins w:id="315" w:author="Ericsson User" w:date="2022-11-28T14:00: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4355E" w:rsidRPr="00AA5DA2" w14:paraId="6A3598BC" w14:textId="77777777" w:rsidTr="00187024">
        <w:trPr>
          <w:ins w:id="316" w:author="Ericsson User" w:date="2022-11-28T14:00:00Z"/>
        </w:trPr>
        <w:tc>
          <w:tcPr>
            <w:tcW w:w="3686" w:type="dxa"/>
          </w:tcPr>
          <w:p w14:paraId="1DF95EC0" w14:textId="77777777" w:rsidR="0044355E" w:rsidRPr="00AA5DA2" w:rsidRDefault="0044355E" w:rsidP="00187024">
            <w:pPr>
              <w:pStyle w:val="TAH"/>
              <w:rPr>
                <w:ins w:id="317" w:author="Ericsson User" w:date="2022-11-28T14:00:00Z"/>
                <w:lang w:eastAsia="ja-JP"/>
              </w:rPr>
            </w:pPr>
            <w:ins w:id="318" w:author="Ericsson User" w:date="2022-11-28T14:00:00Z">
              <w:r w:rsidRPr="00AA5DA2">
                <w:rPr>
                  <w:lang w:eastAsia="ja-JP"/>
                </w:rPr>
                <w:t>Condition</w:t>
              </w:r>
            </w:ins>
          </w:p>
        </w:tc>
        <w:tc>
          <w:tcPr>
            <w:tcW w:w="5670" w:type="dxa"/>
          </w:tcPr>
          <w:p w14:paraId="02B4B94E" w14:textId="77777777" w:rsidR="0044355E" w:rsidRPr="00AA5DA2" w:rsidRDefault="0044355E" w:rsidP="00187024">
            <w:pPr>
              <w:pStyle w:val="TAH"/>
              <w:rPr>
                <w:ins w:id="319" w:author="Ericsson User" w:date="2022-11-28T14:00:00Z"/>
                <w:lang w:eastAsia="ja-JP"/>
              </w:rPr>
            </w:pPr>
            <w:ins w:id="320" w:author="Ericsson User" w:date="2022-11-28T14:00:00Z">
              <w:r w:rsidRPr="00AA5DA2">
                <w:rPr>
                  <w:lang w:eastAsia="ja-JP"/>
                </w:rPr>
                <w:t>Explanation</w:t>
              </w:r>
            </w:ins>
          </w:p>
        </w:tc>
      </w:tr>
      <w:tr w:rsidR="0044355E" w:rsidRPr="00AA5DA2" w14:paraId="7C31DFC1" w14:textId="77777777" w:rsidTr="00187024">
        <w:trPr>
          <w:ins w:id="321" w:author="Ericsson User" w:date="2022-11-28T14:00:00Z"/>
        </w:trPr>
        <w:tc>
          <w:tcPr>
            <w:tcW w:w="3686" w:type="dxa"/>
          </w:tcPr>
          <w:p w14:paraId="2531555E" w14:textId="77777777" w:rsidR="0044355E" w:rsidRPr="00AA5DA2" w:rsidRDefault="0044355E" w:rsidP="00187024">
            <w:pPr>
              <w:pStyle w:val="TAL"/>
              <w:rPr>
                <w:ins w:id="322" w:author="Ericsson User" w:date="2022-11-28T14:00:00Z"/>
                <w:lang w:eastAsia="ja-JP"/>
              </w:rPr>
            </w:pPr>
            <w:proofErr w:type="spellStart"/>
            <w:ins w:id="323" w:author="Ericsson User" w:date="2022-11-28T14:00:00Z">
              <w:r w:rsidRPr="00AA5DA2">
                <w:rPr>
                  <w:lang w:eastAsia="ja-JP"/>
                </w:rPr>
                <w:t>ifRegistrationRequestStop</w:t>
              </w:r>
              <w:proofErr w:type="spellEnd"/>
            </w:ins>
          </w:p>
        </w:tc>
        <w:tc>
          <w:tcPr>
            <w:tcW w:w="5670" w:type="dxa"/>
          </w:tcPr>
          <w:p w14:paraId="70A4C54C" w14:textId="77777777" w:rsidR="0044355E" w:rsidRPr="00AA5DA2" w:rsidRDefault="0044355E" w:rsidP="00187024">
            <w:pPr>
              <w:pStyle w:val="TAL"/>
              <w:rPr>
                <w:ins w:id="324" w:author="Ericsson User" w:date="2022-11-28T14:00:00Z"/>
                <w:lang w:eastAsia="ja-JP"/>
              </w:rPr>
            </w:pPr>
            <w:ins w:id="325" w:author="Ericsson User" w:date="2022-11-28T14:00: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44355E" w:rsidRPr="00F45469" w14:paraId="0FA52E57" w14:textId="77777777" w:rsidTr="00187024">
        <w:trPr>
          <w:ins w:id="326" w:author="Ericsson User" w:date="2022-11-28T14:00:00Z"/>
        </w:trPr>
        <w:tc>
          <w:tcPr>
            <w:tcW w:w="3686" w:type="dxa"/>
            <w:tcBorders>
              <w:top w:val="single" w:sz="4" w:space="0" w:color="auto"/>
              <w:left w:val="single" w:sz="4" w:space="0" w:color="auto"/>
              <w:bottom w:val="single" w:sz="4" w:space="0" w:color="auto"/>
              <w:right w:val="single" w:sz="4" w:space="0" w:color="auto"/>
            </w:tcBorders>
          </w:tcPr>
          <w:p w14:paraId="2061E5BA" w14:textId="77777777" w:rsidR="0044355E" w:rsidRPr="00F45469" w:rsidRDefault="0044355E" w:rsidP="00187024">
            <w:pPr>
              <w:pStyle w:val="TAL"/>
              <w:rPr>
                <w:ins w:id="327" w:author="Ericsson User" w:date="2022-11-28T14:00:00Z"/>
                <w:lang w:eastAsia="ja-JP"/>
              </w:rPr>
            </w:pPr>
            <w:proofErr w:type="spellStart"/>
            <w:ins w:id="328" w:author="Ericsson User" w:date="2022-11-28T14:00: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6B6D8B9" w14:textId="77777777" w:rsidR="0044355E" w:rsidRPr="00F45469" w:rsidRDefault="0044355E" w:rsidP="00187024">
            <w:pPr>
              <w:pStyle w:val="TAL"/>
              <w:rPr>
                <w:ins w:id="329" w:author="Ericsson User" w:date="2022-11-28T14:00:00Z"/>
                <w:lang w:eastAsia="ja-JP"/>
              </w:rPr>
            </w:pPr>
            <w:ins w:id="330" w:author="Ericsson User" w:date="2022-11-28T14:00: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4EEF801E" w14:textId="77777777" w:rsidR="0044355E" w:rsidRDefault="0044355E" w:rsidP="0044355E">
      <w:pPr>
        <w:rPr>
          <w:ins w:id="331" w:author="Ericsson User" w:date="2022-11-28T14:00: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4355E" w:rsidRPr="00F45469" w14:paraId="06F0664C" w14:textId="77777777" w:rsidTr="00187024">
        <w:trPr>
          <w:ins w:id="332" w:author="Ericsson User" w:date="2022-11-28T14:00:00Z"/>
        </w:trPr>
        <w:tc>
          <w:tcPr>
            <w:tcW w:w="3686" w:type="dxa"/>
            <w:tcBorders>
              <w:top w:val="single" w:sz="4" w:space="0" w:color="auto"/>
              <w:left w:val="single" w:sz="4" w:space="0" w:color="auto"/>
              <w:bottom w:val="single" w:sz="4" w:space="0" w:color="auto"/>
              <w:right w:val="single" w:sz="4" w:space="0" w:color="auto"/>
            </w:tcBorders>
          </w:tcPr>
          <w:p w14:paraId="5512E7CC" w14:textId="77777777" w:rsidR="0044355E" w:rsidRPr="00AA5DA2" w:rsidRDefault="0044355E" w:rsidP="00187024">
            <w:pPr>
              <w:pStyle w:val="TAH"/>
              <w:rPr>
                <w:ins w:id="333" w:author="Ericsson User" w:date="2022-11-28T14:00:00Z"/>
                <w:lang w:eastAsia="ja-JP"/>
              </w:rPr>
            </w:pPr>
            <w:ins w:id="334" w:author="Ericsson User" w:date="2022-11-28T14:00:00Z">
              <w:r w:rsidRPr="00422562">
                <w:rPr>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tcPr>
          <w:p w14:paraId="51536256" w14:textId="77777777" w:rsidR="0044355E" w:rsidRPr="00F45469" w:rsidRDefault="0044355E" w:rsidP="00187024">
            <w:pPr>
              <w:pStyle w:val="TAH"/>
              <w:rPr>
                <w:ins w:id="335" w:author="Ericsson User" w:date="2022-11-28T14:00:00Z"/>
                <w:lang w:eastAsia="ja-JP"/>
              </w:rPr>
            </w:pPr>
            <w:ins w:id="336" w:author="Ericsson User" w:date="2022-11-28T14:00:00Z">
              <w:r w:rsidRPr="00422562">
                <w:rPr>
                  <w:lang w:eastAsia="ja-JP"/>
                </w:rPr>
                <w:t>Explanation</w:t>
              </w:r>
            </w:ins>
          </w:p>
        </w:tc>
      </w:tr>
      <w:tr w:rsidR="0044355E" w:rsidRPr="00F45469" w14:paraId="1CB9F02D" w14:textId="77777777" w:rsidTr="00187024">
        <w:trPr>
          <w:ins w:id="337" w:author="Ericsson User" w:date="2022-11-28T14:00:00Z"/>
        </w:trPr>
        <w:tc>
          <w:tcPr>
            <w:tcW w:w="3686" w:type="dxa"/>
            <w:tcBorders>
              <w:top w:val="single" w:sz="4" w:space="0" w:color="auto"/>
              <w:left w:val="single" w:sz="4" w:space="0" w:color="auto"/>
              <w:bottom w:val="single" w:sz="4" w:space="0" w:color="auto"/>
              <w:right w:val="single" w:sz="4" w:space="0" w:color="auto"/>
            </w:tcBorders>
          </w:tcPr>
          <w:p w14:paraId="4F91180C" w14:textId="77777777" w:rsidR="0044355E" w:rsidRPr="00AA5DA2" w:rsidRDefault="0044355E" w:rsidP="00187024">
            <w:pPr>
              <w:pStyle w:val="TAL"/>
              <w:rPr>
                <w:ins w:id="338" w:author="Ericsson User" w:date="2022-11-28T14:00:00Z"/>
                <w:lang w:eastAsia="ja-JP"/>
              </w:rPr>
            </w:pPr>
            <w:proofErr w:type="spellStart"/>
            <w:ins w:id="339" w:author="Ericsson User" w:date="2022-11-28T14:00: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C54652C" w14:textId="77777777" w:rsidR="0044355E" w:rsidRPr="00F45469" w:rsidRDefault="0044355E" w:rsidP="00187024">
            <w:pPr>
              <w:pStyle w:val="TAL"/>
              <w:rPr>
                <w:ins w:id="340" w:author="Ericsson User" w:date="2022-11-28T14:00:00Z"/>
                <w:lang w:eastAsia="ja-JP"/>
              </w:rPr>
            </w:pPr>
            <w:ins w:id="341" w:author="Ericsson User" w:date="2022-11-28T14:00:00Z">
              <w:r w:rsidRPr="00422562">
                <w:rPr>
                  <w:rFonts w:cs="Arial"/>
                  <w:lang w:val="en-US" w:eastAsia="ja-JP"/>
                </w:rPr>
                <w:t xml:space="preserve">Maximum no. cells that can be served by a NG-RAN node. </w:t>
              </w:r>
              <w:r w:rsidRPr="00422562">
                <w:rPr>
                  <w:rFonts w:cs="Arial"/>
                  <w:lang w:eastAsia="ja-JP"/>
                </w:rPr>
                <w:t>Value is 16384.</w:t>
              </w:r>
            </w:ins>
          </w:p>
        </w:tc>
      </w:tr>
      <w:tr w:rsidR="00BA0FC8" w:rsidRPr="00F45469" w14:paraId="72CB2342" w14:textId="77777777" w:rsidTr="00187024">
        <w:trPr>
          <w:ins w:id="342" w:author="Huawei" w:date="2023-03-21T14:22:00Z"/>
        </w:trPr>
        <w:tc>
          <w:tcPr>
            <w:tcW w:w="3686" w:type="dxa"/>
            <w:tcBorders>
              <w:top w:val="single" w:sz="4" w:space="0" w:color="auto"/>
              <w:left w:val="single" w:sz="4" w:space="0" w:color="auto"/>
              <w:bottom w:val="single" w:sz="4" w:space="0" w:color="auto"/>
              <w:right w:val="single" w:sz="4" w:space="0" w:color="auto"/>
            </w:tcBorders>
          </w:tcPr>
          <w:p w14:paraId="43225A97" w14:textId="5C9A5893" w:rsidR="00BA0FC8" w:rsidRPr="008F60A5" w:rsidRDefault="00BA0FC8" w:rsidP="00BA0FC8">
            <w:pPr>
              <w:pStyle w:val="TAL"/>
              <w:rPr>
                <w:ins w:id="343" w:author="Huawei" w:date="2023-03-21T14:22:00Z"/>
              </w:rPr>
            </w:pPr>
            <w:proofErr w:type="spellStart"/>
            <w:ins w:id="344" w:author="Huawei" w:date="2023-03-21T14:22:00Z">
              <w:r w:rsidRPr="008F60A5">
                <w:rPr>
                  <w:lang w:eastAsia="ja-JP"/>
                </w:rPr>
                <w:t>maxnoofPredictedEnergyCosts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7FA2787" w14:textId="43D9F92C" w:rsidR="00BA0FC8" w:rsidRPr="00422562" w:rsidRDefault="00BA0FC8" w:rsidP="00BA0FC8">
            <w:pPr>
              <w:pStyle w:val="TAL"/>
              <w:rPr>
                <w:ins w:id="345" w:author="Huawei" w:date="2023-03-21T14:22:00Z"/>
                <w:rFonts w:cs="Arial"/>
                <w:lang w:val="en-US" w:eastAsia="ja-JP"/>
              </w:rPr>
            </w:pPr>
            <w:ins w:id="346" w:author="Huawei" w:date="2023-03-21T14:22:00Z">
              <w:r w:rsidRPr="00422562">
                <w:rPr>
                  <w:rFonts w:cs="Arial"/>
                  <w:lang w:val="en-US" w:eastAsia="ja-JP"/>
                </w:rPr>
                <w:t xml:space="preserve">Maximum no. </w:t>
              </w:r>
            </w:ins>
            <w:ins w:id="347" w:author="Huawei - DR" w:date="2023-03-22T10:14:00Z">
              <w:r w:rsidR="006B44D0">
                <w:rPr>
                  <w:rFonts w:cs="Arial"/>
                  <w:lang w:val="en-US" w:eastAsia="ja-JP"/>
                </w:rPr>
                <w:t>P</w:t>
              </w:r>
            </w:ins>
            <w:ins w:id="348" w:author="Huawei" w:date="2023-03-21T14:22:00Z">
              <w:r w:rsidRPr="00DA3FCD">
                <w:rPr>
                  <w:rFonts w:cs="Arial"/>
                  <w:lang w:val="en-US" w:eastAsia="ja-JP"/>
                </w:rPr>
                <w:t>redicted</w:t>
              </w:r>
              <w:r>
                <w:rPr>
                  <w:rFonts w:cs="Arial"/>
                  <w:lang w:val="en-US" w:eastAsia="ja-JP"/>
                </w:rPr>
                <w:t xml:space="preserve"> </w:t>
              </w:r>
            </w:ins>
            <w:ins w:id="349" w:author="Huawei - DR" w:date="2023-03-22T10:14:00Z">
              <w:r w:rsidR="006B44D0">
                <w:rPr>
                  <w:rFonts w:cs="Arial"/>
                  <w:lang w:val="en-US" w:eastAsia="ja-JP"/>
                </w:rPr>
                <w:t>E</w:t>
              </w:r>
            </w:ins>
            <w:ins w:id="350" w:author="Huawei" w:date="2023-03-21T14:22:00Z">
              <w:r w:rsidRPr="00DA3FCD">
                <w:rPr>
                  <w:rFonts w:cs="Arial"/>
                  <w:lang w:val="en-US" w:eastAsia="ja-JP"/>
                </w:rPr>
                <w:t>nergy</w:t>
              </w:r>
              <w:r>
                <w:rPr>
                  <w:rFonts w:cs="Arial"/>
                  <w:lang w:val="en-US" w:eastAsia="ja-JP"/>
                </w:rPr>
                <w:t xml:space="preserve"> </w:t>
              </w:r>
            </w:ins>
            <w:ins w:id="351" w:author="Huawei - DR" w:date="2023-03-22T10:15:00Z">
              <w:r w:rsidR="006B44D0">
                <w:rPr>
                  <w:rFonts w:cs="Arial"/>
                  <w:lang w:val="en-US" w:eastAsia="ja-JP"/>
                </w:rPr>
                <w:t>C</w:t>
              </w:r>
            </w:ins>
            <w:ins w:id="352" w:author="Huawei" w:date="2023-03-21T14:22:00Z">
              <w:r w:rsidRPr="00DA3FCD">
                <w:rPr>
                  <w:rFonts w:cs="Arial"/>
                  <w:lang w:val="en-US" w:eastAsia="ja-JP"/>
                </w:rPr>
                <w:t>osts</w:t>
              </w:r>
              <w:r>
                <w:rPr>
                  <w:rFonts w:cs="Arial"/>
                  <w:lang w:val="en-US" w:eastAsia="ja-JP"/>
                </w:rPr>
                <w:t xml:space="preserve"> that can be requested. </w:t>
              </w:r>
              <w:r w:rsidRPr="00422562">
                <w:rPr>
                  <w:rFonts w:cs="Arial"/>
                  <w:lang w:eastAsia="ja-JP"/>
                </w:rPr>
                <w:t xml:space="preserve">Value is </w:t>
              </w:r>
              <w:r>
                <w:rPr>
                  <w:rFonts w:eastAsiaTheme="minorEastAsia" w:cs="Arial" w:hint="eastAsia"/>
                  <w:lang w:val="en-US" w:eastAsia="zh-CN"/>
                </w:rPr>
                <w:t>F</w:t>
              </w:r>
              <w:r>
                <w:rPr>
                  <w:rFonts w:eastAsiaTheme="minorEastAsia" w:cs="Arial"/>
                  <w:lang w:val="en-US" w:eastAsia="zh-CN"/>
                </w:rPr>
                <w:t>FS.</w:t>
              </w:r>
            </w:ins>
          </w:p>
        </w:tc>
      </w:tr>
    </w:tbl>
    <w:p w14:paraId="243FA1C0" w14:textId="77777777" w:rsidR="0044355E" w:rsidRDefault="0044355E" w:rsidP="0044355E">
      <w:pPr>
        <w:rPr>
          <w:ins w:id="353" w:author="Ericsson User" w:date="2022-11-28T14:00:00Z"/>
        </w:rPr>
      </w:pPr>
    </w:p>
    <w:p w14:paraId="382D0D74" w14:textId="77777777" w:rsidR="0044355E" w:rsidRPr="00AA5DA2" w:rsidRDefault="0044355E" w:rsidP="0044355E">
      <w:pPr>
        <w:pStyle w:val="41"/>
        <w:rPr>
          <w:ins w:id="354" w:author="Ericsson User" w:date="2022-11-28T14:00:00Z"/>
        </w:rPr>
      </w:pPr>
      <w:ins w:id="355" w:author="Ericsson User" w:date="2022-11-28T14:00:00Z">
        <w:r w:rsidRPr="00AA5DA2">
          <w:t>9.1.</w:t>
        </w:r>
        <w:r>
          <w:t>3</w:t>
        </w:r>
        <w:r w:rsidRPr="00AA5DA2">
          <w:t>.</w:t>
        </w:r>
        <w:r>
          <w:t>DD</w:t>
        </w:r>
        <w:r w:rsidRPr="00AA5DA2">
          <w:tab/>
        </w:r>
        <w:r w:rsidRPr="0049011B">
          <w:t>AI/ML INFORMATION</w:t>
        </w:r>
        <w:r w:rsidRPr="00AA5DA2">
          <w:rPr>
            <w:szCs w:val="24"/>
          </w:rPr>
          <w:t xml:space="preserve"> RESPONSE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3369F8A7" w14:textId="0E86065F" w:rsidR="0044355E" w:rsidRPr="00AA5DA2" w:rsidRDefault="0044355E" w:rsidP="0044355E">
      <w:pPr>
        <w:rPr>
          <w:ins w:id="356" w:author="Ericsson User" w:date="2022-11-28T14:00:00Z"/>
        </w:rPr>
      </w:pPr>
      <w:ins w:id="357" w:author="Ericsson User" w:date="2022-11-28T14:00: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del w:id="358" w:author="Huawei - DR" w:date="2023-04-05T05:55:00Z">
          <w:r w:rsidRPr="00CE008D" w:rsidDel="004B5C2B">
            <w:rPr>
              <w:highlight w:val="yellow"/>
            </w:rPr>
            <w:delText xml:space="preserve">(exact details of </w:delText>
          </w:r>
        </w:del>
        <w:del w:id="359" w:author="Huawei - DR" w:date="2023-03-22T10:18:00Z">
          <w:r w:rsidDel="007262CF">
            <w:rPr>
              <w:highlight w:val="yellow"/>
            </w:rPr>
            <w:delText xml:space="preserve">if and </w:delText>
          </w:r>
        </w:del>
        <w:del w:id="360" w:author="Huawei - DR" w:date="2023-04-05T05:55:00Z">
          <w:r w:rsidRPr="00CE008D" w:rsidDel="004B5C2B">
            <w:rPr>
              <w:highlight w:val="yellow"/>
            </w:rPr>
            <w:delText>how to support partial reporting are FFS)</w:delText>
          </w:r>
          <w:r w:rsidRPr="0032198B" w:rsidDel="004B5C2B">
            <w:delText xml:space="preserve">  </w:delText>
          </w:r>
        </w:del>
        <w:r>
          <w:t>t</w:t>
        </w:r>
        <w:r w:rsidRPr="00032767">
          <w:t xml:space="preserve">he objects included in the </w:t>
        </w:r>
        <w:r>
          <w:t>reporting</w:t>
        </w:r>
        <w:r w:rsidRPr="00032767">
          <w:t xml:space="preserve"> is successfully i</w:t>
        </w:r>
        <w:r w:rsidRPr="00AA5DA2">
          <w:t>nitiated.</w:t>
        </w:r>
      </w:ins>
    </w:p>
    <w:p w14:paraId="0374EC86" w14:textId="77777777" w:rsidR="0044355E" w:rsidRPr="00AA5DA2" w:rsidRDefault="0044355E" w:rsidP="0044355E">
      <w:pPr>
        <w:rPr>
          <w:ins w:id="361" w:author="Ericsson User" w:date="2022-11-28T14:00:00Z"/>
          <w:rFonts w:eastAsia="Batang"/>
        </w:rPr>
      </w:pPr>
      <w:ins w:id="362" w:author="Ericsson User" w:date="2022-11-28T14:00:00Z">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44355E" w:rsidRPr="00AA5DA2" w14:paraId="356B1E88" w14:textId="77777777" w:rsidTr="00187024">
        <w:trPr>
          <w:ins w:id="363" w:author="Ericsson User" w:date="2022-11-28T14:00:00Z"/>
        </w:trPr>
        <w:tc>
          <w:tcPr>
            <w:tcW w:w="2328" w:type="dxa"/>
            <w:tcBorders>
              <w:top w:val="single" w:sz="4" w:space="0" w:color="auto"/>
              <w:left w:val="single" w:sz="4" w:space="0" w:color="auto"/>
              <w:bottom w:val="single" w:sz="4" w:space="0" w:color="auto"/>
              <w:right w:val="single" w:sz="4" w:space="0" w:color="auto"/>
            </w:tcBorders>
          </w:tcPr>
          <w:p w14:paraId="37A27997" w14:textId="77777777" w:rsidR="0044355E" w:rsidRPr="00AA5DA2" w:rsidRDefault="0044355E" w:rsidP="00187024">
            <w:pPr>
              <w:pStyle w:val="TAH"/>
              <w:rPr>
                <w:ins w:id="364" w:author="Ericsson User" w:date="2022-11-28T14:00:00Z"/>
                <w:lang w:eastAsia="ja-JP"/>
              </w:rPr>
            </w:pPr>
            <w:ins w:id="365" w:author="Ericsson User" w:date="2022-11-28T14:00: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F1F766F" w14:textId="77777777" w:rsidR="0044355E" w:rsidRPr="00AA5DA2" w:rsidRDefault="0044355E" w:rsidP="00187024">
            <w:pPr>
              <w:pStyle w:val="TAH"/>
              <w:rPr>
                <w:ins w:id="366" w:author="Ericsson User" w:date="2022-11-28T14:00:00Z"/>
                <w:lang w:eastAsia="ja-JP"/>
              </w:rPr>
            </w:pPr>
            <w:ins w:id="367" w:author="Ericsson User" w:date="2022-11-28T14:00: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50F85B3" w14:textId="77777777" w:rsidR="0044355E" w:rsidRPr="00AA5DA2" w:rsidRDefault="0044355E" w:rsidP="00187024">
            <w:pPr>
              <w:pStyle w:val="TAH"/>
              <w:rPr>
                <w:ins w:id="368" w:author="Ericsson User" w:date="2022-11-28T14:00:00Z"/>
                <w:lang w:eastAsia="ja-JP"/>
              </w:rPr>
            </w:pPr>
            <w:ins w:id="369" w:author="Ericsson User" w:date="2022-11-28T14:0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F88E3CA" w14:textId="77777777" w:rsidR="0044355E" w:rsidRPr="00AA5DA2" w:rsidRDefault="0044355E" w:rsidP="00187024">
            <w:pPr>
              <w:pStyle w:val="TAH"/>
              <w:rPr>
                <w:ins w:id="370" w:author="Ericsson User" w:date="2022-11-28T14:00:00Z"/>
                <w:lang w:eastAsia="ja-JP"/>
              </w:rPr>
            </w:pPr>
            <w:ins w:id="371" w:author="Ericsson User" w:date="2022-11-28T14:0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2197AC54" w14:textId="77777777" w:rsidR="0044355E" w:rsidRPr="00AA5DA2" w:rsidRDefault="0044355E" w:rsidP="00187024">
            <w:pPr>
              <w:pStyle w:val="TAH"/>
              <w:rPr>
                <w:ins w:id="372" w:author="Ericsson User" w:date="2022-11-28T14:00:00Z"/>
                <w:lang w:eastAsia="ja-JP"/>
              </w:rPr>
            </w:pPr>
            <w:ins w:id="373" w:author="Ericsson User" w:date="2022-11-28T14:00: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2BAD43A" w14:textId="77777777" w:rsidR="0044355E" w:rsidRPr="00AA5DA2" w:rsidRDefault="0044355E" w:rsidP="00187024">
            <w:pPr>
              <w:pStyle w:val="TAH"/>
              <w:rPr>
                <w:ins w:id="374" w:author="Ericsson User" w:date="2022-11-28T14:00:00Z"/>
                <w:lang w:eastAsia="ja-JP"/>
              </w:rPr>
            </w:pPr>
            <w:ins w:id="375" w:author="Ericsson User" w:date="2022-11-28T14:00: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646C9A5F" w14:textId="77777777" w:rsidR="0044355E" w:rsidRPr="00AA5DA2" w:rsidRDefault="0044355E" w:rsidP="00187024">
            <w:pPr>
              <w:pStyle w:val="TAH"/>
              <w:rPr>
                <w:ins w:id="376" w:author="Ericsson User" w:date="2022-11-28T14:00:00Z"/>
                <w:lang w:eastAsia="ja-JP"/>
              </w:rPr>
            </w:pPr>
            <w:ins w:id="377" w:author="Ericsson User" w:date="2022-11-28T14:00:00Z">
              <w:r w:rsidRPr="00AA5DA2">
                <w:rPr>
                  <w:lang w:eastAsia="ja-JP"/>
                </w:rPr>
                <w:t>Assigned Criticality</w:t>
              </w:r>
            </w:ins>
          </w:p>
        </w:tc>
      </w:tr>
      <w:tr w:rsidR="0044355E" w:rsidRPr="00AA5DA2" w14:paraId="4E1AA92F" w14:textId="77777777" w:rsidTr="00187024">
        <w:trPr>
          <w:ins w:id="378" w:author="Ericsson User" w:date="2022-11-28T14:00:00Z"/>
        </w:trPr>
        <w:tc>
          <w:tcPr>
            <w:tcW w:w="2328" w:type="dxa"/>
            <w:tcBorders>
              <w:top w:val="single" w:sz="4" w:space="0" w:color="auto"/>
              <w:left w:val="single" w:sz="4" w:space="0" w:color="auto"/>
              <w:bottom w:val="single" w:sz="4" w:space="0" w:color="auto"/>
              <w:right w:val="single" w:sz="4" w:space="0" w:color="auto"/>
            </w:tcBorders>
          </w:tcPr>
          <w:p w14:paraId="697F1016" w14:textId="77777777" w:rsidR="0044355E" w:rsidRPr="00AA5DA2" w:rsidRDefault="0044355E" w:rsidP="00187024">
            <w:pPr>
              <w:pStyle w:val="TAL"/>
              <w:rPr>
                <w:ins w:id="379" w:author="Ericsson User" w:date="2022-11-28T14:00:00Z"/>
                <w:lang w:eastAsia="ja-JP"/>
              </w:rPr>
            </w:pPr>
            <w:ins w:id="380" w:author="Ericsson User" w:date="2022-11-28T14:00: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A98FD2D" w14:textId="77777777" w:rsidR="0044355E" w:rsidRPr="00AA5DA2" w:rsidRDefault="0044355E" w:rsidP="00187024">
            <w:pPr>
              <w:pStyle w:val="TAL"/>
              <w:rPr>
                <w:ins w:id="381" w:author="Ericsson User" w:date="2022-11-28T14:00:00Z"/>
                <w:lang w:eastAsia="ja-JP"/>
              </w:rPr>
            </w:pPr>
            <w:ins w:id="382" w:author="Ericsson User" w:date="2022-11-28T14:0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A357160" w14:textId="77777777" w:rsidR="0044355E" w:rsidRPr="00AA5DA2" w:rsidRDefault="0044355E" w:rsidP="00187024">
            <w:pPr>
              <w:pStyle w:val="TAL"/>
              <w:rPr>
                <w:ins w:id="383" w:author="Ericsson User" w:date="2022-11-28T14:00:00Z"/>
                <w:lang w:eastAsia="ja-JP"/>
              </w:rPr>
            </w:pPr>
          </w:p>
        </w:tc>
        <w:tc>
          <w:tcPr>
            <w:tcW w:w="1260" w:type="dxa"/>
            <w:tcBorders>
              <w:top w:val="single" w:sz="4" w:space="0" w:color="auto"/>
              <w:left w:val="single" w:sz="4" w:space="0" w:color="auto"/>
              <w:bottom w:val="single" w:sz="4" w:space="0" w:color="auto"/>
              <w:right w:val="single" w:sz="4" w:space="0" w:color="auto"/>
            </w:tcBorders>
          </w:tcPr>
          <w:p w14:paraId="1F4B5B66" w14:textId="77777777" w:rsidR="0044355E" w:rsidRPr="00AA5DA2" w:rsidRDefault="0044355E" w:rsidP="00187024">
            <w:pPr>
              <w:pStyle w:val="TAL"/>
              <w:rPr>
                <w:ins w:id="384" w:author="Ericsson User" w:date="2022-11-28T14:00:00Z"/>
                <w:lang w:eastAsia="ja-JP"/>
              </w:rPr>
            </w:pPr>
            <w:ins w:id="385" w:author="Ericsson User" w:date="2022-11-28T14:00: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28FE24A2" w14:textId="77777777" w:rsidR="0044355E" w:rsidRPr="00AA5DA2" w:rsidRDefault="0044355E" w:rsidP="00187024">
            <w:pPr>
              <w:pStyle w:val="TAL"/>
              <w:rPr>
                <w:ins w:id="386" w:author="Ericsson User" w:date="2022-11-28T14: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8D026C1" w14:textId="77777777" w:rsidR="0044355E" w:rsidRPr="00AA5DA2" w:rsidRDefault="0044355E" w:rsidP="00187024">
            <w:pPr>
              <w:pStyle w:val="TAC"/>
              <w:rPr>
                <w:ins w:id="387" w:author="Ericsson User" w:date="2022-11-28T14:00:00Z"/>
                <w:lang w:eastAsia="ja-JP"/>
              </w:rPr>
            </w:pPr>
            <w:ins w:id="388" w:author="Ericsson User" w:date="2022-11-28T14:0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46B9407" w14:textId="77777777" w:rsidR="0044355E" w:rsidRPr="00AA5DA2" w:rsidRDefault="0044355E" w:rsidP="00187024">
            <w:pPr>
              <w:pStyle w:val="TAC"/>
              <w:rPr>
                <w:ins w:id="389" w:author="Ericsson User" w:date="2022-11-28T14:00:00Z"/>
                <w:lang w:eastAsia="ja-JP"/>
              </w:rPr>
            </w:pPr>
            <w:ins w:id="390" w:author="Ericsson User" w:date="2022-11-28T14:00:00Z">
              <w:r w:rsidRPr="00AA5DA2">
                <w:rPr>
                  <w:lang w:eastAsia="ja-JP"/>
                </w:rPr>
                <w:t>reject</w:t>
              </w:r>
            </w:ins>
          </w:p>
        </w:tc>
      </w:tr>
      <w:tr w:rsidR="0044355E" w:rsidRPr="00AA5DA2" w14:paraId="6FDD5991" w14:textId="77777777" w:rsidTr="00187024">
        <w:trPr>
          <w:ins w:id="391" w:author="Ericsson User" w:date="2022-11-28T14:00:00Z"/>
        </w:trPr>
        <w:tc>
          <w:tcPr>
            <w:tcW w:w="2328" w:type="dxa"/>
            <w:tcBorders>
              <w:top w:val="single" w:sz="4" w:space="0" w:color="auto"/>
              <w:left w:val="single" w:sz="4" w:space="0" w:color="auto"/>
              <w:bottom w:val="single" w:sz="4" w:space="0" w:color="auto"/>
              <w:right w:val="single" w:sz="4" w:space="0" w:color="auto"/>
            </w:tcBorders>
          </w:tcPr>
          <w:p w14:paraId="6FD94557" w14:textId="77777777" w:rsidR="0044355E" w:rsidRPr="00AA5DA2" w:rsidRDefault="0044355E" w:rsidP="00187024">
            <w:pPr>
              <w:pStyle w:val="TAL"/>
              <w:rPr>
                <w:ins w:id="392" w:author="Ericsson User" w:date="2022-11-28T14:00:00Z"/>
                <w:lang w:eastAsia="ja-JP"/>
              </w:rPr>
            </w:pPr>
            <w:ins w:id="393" w:author="Ericsson User" w:date="2022-11-28T14:00: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7D460F91" w14:textId="77777777" w:rsidR="0044355E" w:rsidRPr="00AA5DA2" w:rsidRDefault="0044355E" w:rsidP="00187024">
            <w:pPr>
              <w:pStyle w:val="TAL"/>
              <w:rPr>
                <w:ins w:id="394" w:author="Ericsson User" w:date="2022-11-28T14:00:00Z"/>
                <w:lang w:eastAsia="ja-JP"/>
              </w:rPr>
            </w:pPr>
            <w:ins w:id="395" w:author="Ericsson User" w:date="2022-11-28T14:0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3D01C59" w14:textId="77777777" w:rsidR="0044355E" w:rsidRPr="00AA5DA2" w:rsidRDefault="0044355E" w:rsidP="00187024">
            <w:pPr>
              <w:pStyle w:val="TAL"/>
              <w:rPr>
                <w:ins w:id="396" w:author="Ericsson User" w:date="2022-11-28T14: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DC40BF" w14:textId="77777777" w:rsidR="0044355E" w:rsidRPr="00AA5DA2" w:rsidRDefault="0044355E" w:rsidP="00187024">
            <w:pPr>
              <w:pStyle w:val="TAL"/>
              <w:rPr>
                <w:ins w:id="397" w:author="Ericsson User" w:date="2022-11-28T14:00:00Z"/>
                <w:lang w:eastAsia="ja-JP"/>
              </w:rPr>
            </w:pPr>
            <w:ins w:id="398" w:author="Ericsson User" w:date="2022-11-28T14:00: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9ACC4FD" w14:textId="77777777" w:rsidR="0044355E" w:rsidRPr="00AA5DA2" w:rsidRDefault="0044355E" w:rsidP="00187024">
            <w:pPr>
              <w:pStyle w:val="TAL"/>
              <w:rPr>
                <w:ins w:id="399" w:author="Ericsson User" w:date="2022-11-28T14:00:00Z"/>
                <w:lang w:eastAsia="ja-JP"/>
              </w:rPr>
            </w:pPr>
            <w:ins w:id="400" w:author="Ericsson User" w:date="2022-11-28T14:00: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540E0370" w14:textId="77777777" w:rsidR="0044355E" w:rsidRPr="00AA5DA2" w:rsidRDefault="0044355E" w:rsidP="00187024">
            <w:pPr>
              <w:pStyle w:val="TAC"/>
              <w:rPr>
                <w:ins w:id="401" w:author="Ericsson User" w:date="2022-11-28T14:00:00Z"/>
                <w:lang w:eastAsia="ja-JP"/>
              </w:rPr>
            </w:pPr>
            <w:ins w:id="402" w:author="Ericsson User" w:date="2022-11-28T14:0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8A6BE3F" w14:textId="77777777" w:rsidR="0044355E" w:rsidRPr="00AA5DA2" w:rsidRDefault="0044355E" w:rsidP="00187024">
            <w:pPr>
              <w:pStyle w:val="TAC"/>
              <w:rPr>
                <w:ins w:id="403" w:author="Ericsson User" w:date="2022-11-28T14:00:00Z"/>
                <w:lang w:eastAsia="ja-JP"/>
              </w:rPr>
            </w:pPr>
            <w:ins w:id="404" w:author="Ericsson User" w:date="2022-11-28T14:00:00Z">
              <w:r w:rsidRPr="00AA5DA2">
                <w:rPr>
                  <w:lang w:eastAsia="ja-JP"/>
                </w:rPr>
                <w:t>reject</w:t>
              </w:r>
            </w:ins>
          </w:p>
        </w:tc>
      </w:tr>
      <w:tr w:rsidR="0044355E" w:rsidRPr="00AA5DA2" w14:paraId="55D6456A" w14:textId="77777777" w:rsidTr="00187024">
        <w:trPr>
          <w:ins w:id="405" w:author="Ericsson User" w:date="2022-11-28T14:00:00Z"/>
        </w:trPr>
        <w:tc>
          <w:tcPr>
            <w:tcW w:w="2328" w:type="dxa"/>
            <w:tcBorders>
              <w:top w:val="single" w:sz="4" w:space="0" w:color="auto"/>
              <w:left w:val="single" w:sz="4" w:space="0" w:color="auto"/>
              <w:bottom w:val="single" w:sz="4" w:space="0" w:color="auto"/>
              <w:right w:val="single" w:sz="4" w:space="0" w:color="auto"/>
            </w:tcBorders>
          </w:tcPr>
          <w:p w14:paraId="19C1F1FC" w14:textId="77777777" w:rsidR="0044355E" w:rsidRPr="00AA5DA2" w:rsidRDefault="0044355E" w:rsidP="00187024">
            <w:pPr>
              <w:pStyle w:val="TAL"/>
              <w:rPr>
                <w:ins w:id="406" w:author="Ericsson User" w:date="2022-11-28T14:00:00Z"/>
                <w:lang w:eastAsia="ja-JP"/>
              </w:rPr>
            </w:pPr>
            <w:ins w:id="407" w:author="Ericsson User" w:date="2022-11-28T14:00: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406D1003" w14:textId="77777777" w:rsidR="0044355E" w:rsidRPr="00AA5DA2" w:rsidRDefault="0044355E" w:rsidP="00187024">
            <w:pPr>
              <w:pStyle w:val="TAL"/>
              <w:rPr>
                <w:ins w:id="408" w:author="Ericsson User" w:date="2022-11-28T14:00:00Z"/>
                <w:lang w:eastAsia="ja-JP"/>
              </w:rPr>
            </w:pPr>
            <w:ins w:id="409" w:author="Ericsson User" w:date="2022-11-28T14:0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30C1729" w14:textId="77777777" w:rsidR="0044355E" w:rsidRPr="00AA5DA2" w:rsidRDefault="0044355E" w:rsidP="00187024">
            <w:pPr>
              <w:pStyle w:val="TAL"/>
              <w:rPr>
                <w:ins w:id="410" w:author="Ericsson User" w:date="2022-11-28T14: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E15217" w14:textId="77777777" w:rsidR="0044355E" w:rsidRPr="00AA5DA2" w:rsidRDefault="0044355E" w:rsidP="00187024">
            <w:pPr>
              <w:pStyle w:val="TAL"/>
              <w:rPr>
                <w:ins w:id="411" w:author="Ericsson User" w:date="2022-11-28T14:00:00Z"/>
                <w:lang w:eastAsia="ja-JP"/>
              </w:rPr>
            </w:pPr>
            <w:ins w:id="412" w:author="Ericsson User" w:date="2022-11-28T14:00: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C172028" w14:textId="77777777" w:rsidR="0044355E" w:rsidRPr="00AA5DA2" w:rsidRDefault="0044355E" w:rsidP="00187024">
            <w:pPr>
              <w:pStyle w:val="TAL"/>
              <w:rPr>
                <w:ins w:id="413" w:author="Ericsson User" w:date="2022-11-28T14:00:00Z"/>
                <w:lang w:eastAsia="ja-JP"/>
              </w:rPr>
            </w:pPr>
            <w:ins w:id="414" w:author="Ericsson User" w:date="2022-11-28T14:00: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4E399CA3" w14:textId="77777777" w:rsidR="0044355E" w:rsidRPr="00AA5DA2" w:rsidRDefault="0044355E" w:rsidP="00187024">
            <w:pPr>
              <w:pStyle w:val="TAC"/>
              <w:rPr>
                <w:ins w:id="415" w:author="Ericsson User" w:date="2022-11-28T14:00:00Z"/>
                <w:lang w:eastAsia="ja-JP"/>
              </w:rPr>
            </w:pPr>
            <w:ins w:id="416" w:author="Ericsson User" w:date="2022-11-28T14:0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33AE7AB" w14:textId="77777777" w:rsidR="0044355E" w:rsidRPr="00AA5DA2" w:rsidRDefault="0044355E" w:rsidP="00187024">
            <w:pPr>
              <w:pStyle w:val="TAC"/>
              <w:rPr>
                <w:ins w:id="417" w:author="Ericsson User" w:date="2022-11-28T14:00:00Z"/>
                <w:lang w:eastAsia="ja-JP"/>
              </w:rPr>
            </w:pPr>
            <w:ins w:id="418" w:author="Ericsson User" w:date="2022-11-28T14:00:00Z">
              <w:r w:rsidRPr="00AA5DA2">
                <w:rPr>
                  <w:lang w:eastAsia="ja-JP"/>
                </w:rPr>
                <w:t>reject</w:t>
              </w:r>
            </w:ins>
          </w:p>
        </w:tc>
      </w:tr>
      <w:tr w:rsidR="0044355E" w:rsidRPr="00AA5DA2" w14:paraId="680C95E3" w14:textId="77777777" w:rsidTr="00187024">
        <w:trPr>
          <w:ins w:id="419" w:author="Ericsson User" w:date="2022-11-28T14:00:00Z"/>
        </w:trPr>
        <w:tc>
          <w:tcPr>
            <w:tcW w:w="2328" w:type="dxa"/>
            <w:tcBorders>
              <w:top w:val="single" w:sz="4" w:space="0" w:color="auto"/>
              <w:left w:val="single" w:sz="4" w:space="0" w:color="auto"/>
              <w:bottom w:val="single" w:sz="4" w:space="0" w:color="auto"/>
              <w:right w:val="single" w:sz="4" w:space="0" w:color="auto"/>
            </w:tcBorders>
          </w:tcPr>
          <w:p w14:paraId="1831D97D" w14:textId="323BC5FA" w:rsidR="0044355E" w:rsidRDefault="0044355E" w:rsidP="00187024">
            <w:pPr>
              <w:pStyle w:val="TAL"/>
              <w:rPr>
                <w:ins w:id="420" w:author="Ericsson User" w:date="2022-11-28T14:00:00Z"/>
                <w:lang w:eastAsia="ja-JP"/>
              </w:rPr>
            </w:pPr>
            <w:ins w:id="421" w:author="Ericsson User" w:date="2022-11-28T14:00:00Z">
              <w:del w:id="422" w:author="Huawei" w:date="2023-04-06T09:07:00Z">
                <w:r w:rsidRPr="00422562" w:rsidDel="00205529">
                  <w:rPr>
                    <w:lang w:eastAsia="ja-JP"/>
                  </w:rPr>
                  <w:delText>Report</w:delText>
                </w:r>
                <w:r w:rsidDel="00205529">
                  <w:rPr>
                    <w:lang w:eastAsia="ja-JP"/>
                  </w:rPr>
                  <w:delText>ing</w:delText>
                </w:r>
                <w:r w:rsidRPr="00422562" w:rsidDel="00205529">
                  <w:rPr>
                    <w:lang w:eastAsia="ja-JP"/>
                  </w:rPr>
                  <w:delText xml:space="preserve"> Characteristics</w:delText>
                </w:r>
                <w:r w:rsidDel="00205529">
                  <w:rPr>
                    <w:lang w:eastAsia="ja-JP"/>
                  </w:rPr>
                  <w:delText xml:space="preserve"> </w:delText>
                </w:r>
                <w:r w:rsidRPr="0032337F" w:rsidDel="00205529">
                  <w:rPr>
                    <w:highlight w:val="yellow"/>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4B714C0D" w14:textId="0B696C5D" w:rsidR="0044355E" w:rsidRPr="00AA5DA2" w:rsidRDefault="0044355E" w:rsidP="00187024">
            <w:pPr>
              <w:pStyle w:val="TAL"/>
              <w:rPr>
                <w:ins w:id="423" w:author="Ericsson User" w:date="2022-11-28T14:00:00Z"/>
                <w:lang w:eastAsia="ja-JP"/>
              </w:rPr>
            </w:pPr>
            <w:ins w:id="424" w:author="Ericsson User" w:date="2022-11-28T14:00:00Z">
              <w:del w:id="425" w:author="Huawei" w:date="2023-04-06T09:07:00Z">
                <w:r w:rsidDel="00205529">
                  <w:rPr>
                    <w:lang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547F7F0A" w14:textId="77777777" w:rsidR="0044355E" w:rsidRPr="00AA5DA2" w:rsidRDefault="0044355E" w:rsidP="00187024">
            <w:pPr>
              <w:pStyle w:val="TAL"/>
              <w:rPr>
                <w:ins w:id="426" w:author="Ericsson User" w:date="2022-11-28T14: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398730" w14:textId="46ED8BDC" w:rsidR="0044355E" w:rsidRPr="00422562" w:rsidDel="00205529" w:rsidRDefault="0044355E" w:rsidP="00187024">
            <w:pPr>
              <w:pStyle w:val="TAL"/>
              <w:rPr>
                <w:ins w:id="427" w:author="Ericsson User" w:date="2022-11-28T14:00:00Z"/>
                <w:del w:id="428" w:author="Huawei" w:date="2023-04-06T09:07:00Z"/>
                <w:lang w:eastAsia="ja-JP"/>
              </w:rPr>
            </w:pPr>
            <w:ins w:id="429" w:author="Ericsson User" w:date="2022-11-28T14:00:00Z">
              <w:del w:id="430" w:author="Huawei" w:date="2023-04-06T09:07:00Z">
                <w:r w:rsidRPr="00422562" w:rsidDel="00205529">
                  <w:rPr>
                    <w:lang w:eastAsia="ja-JP"/>
                  </w:rPr>
                  <w:delText>BITSTRING</w:delText>
                </w:r>
              </w:del>
            </w:ins>
          </w:p>
          <w:p w14:paraId="4C040D23" w14:textId="221B466C" w:rsidR="0044355E" w:rsidRPr="00D86744" w:rsidRDefault="0044355E" w:rsidP="00187024">
            <w:pPr>
              <w:pStyle w:val="TAL"/>
              <w:rPr>
                <w:ins w:id="431" w:author="Ericsson User" w:date="2022-11-28T14:00:00Z"/>
                <w:lang w:eastAsia="ja-JP"/>
              </w:rPr>
            </w:pPr>
            <w:ins w:id="432" w:author="Ericsson User" w:date="2022-11-28T14:00:00Z">
              <w:del w:id="433" w:author="Huawei" w:date="2023-04-06T09:07:00Z">
                <w:r w:rsidRPr="00422562" w:rsidDel="00205529">
                  <w:rPr>
                    <w:lang w:eastAsia="ja-JP"/>
                  </w:rPr>
                  <w:delText>(SIZE(32))</w:delText>
                </w:r>
              </w:del>
            </w:ins>
          </w:p>
        </w:tc>
        <w:tc>
          <w:tcPr>
            <w:tcW w:w="2160" w:type="dxa"/>
            <w:tcBorders>
              <w:top w:val="single" w:sz="4" w:space="0" w:color="auto"/>
              <w:left w:val="single" w:sz="4" w:space="0" w:color="auto"/>
              <w:bottom w:val="single" w:sz="4" w:space="0" w:color="auto"/>
              <w:right w:val="single" w:sz="4" w:space="0" w:color="auto"/>
            </w:tcBorders>
          </w:tcPr>
          <w:p w14:paraId="5278C33E" w14:textId="1B6B2813" w:rsidR="0044355E" w:rsidRPr="00422562" w:rsidDel="00205529" w:rsidRDefault="0044355E" w:rsidP="00187024">
            <w:pPr>
              <w:pStyle w:val="TAL"/>
              <w:rPr>
                <w:ins w:id="434" w:author="Ericsson User" w:date="2022-11-28T14:00:00Z"/>
                <w:del w:id="435" w:author="Huawei" w:date="2023-04-06T09:07:00Z"/>
                <w:lang w:eastAsia="ja-JP"/>
              </w:rPr>
            </w:pPr>
            <w:ins w:id="436" w:author="Ericsson User" w:date="2022-11-28T14:00:00Z">
              <w:del w:id="437" w:author="Huawei" w:date="2023-04-06T09:07:00Z">
                <w:r w:rsidRPr="00422562" w:rsidDel="00205529">
                  <w:rPr>
                    <w:lang w:eastAsia="ja-JP"/>
                  </w:rPr>
                  <w:delText xml:space="preserve">Each position in the bitmap indicates </w:delText>
                </w:r>
                <w:r w:rsidDel="00205529">
                  <w:rPr>
                    <w:lang w:eastAsia="ja-JP"/>
                  </w:rPr>
                  <w:delText xml:space="preserve">the </w:delText>
                </w:r>
                <w:r w:rsidRPr="00422562" w:rsidDel="00205529">
                  <w:rPr>
                    <w:lang w:eastAsia="ja-JP"/>
                  </w:rPr>
                  <w:delText xml:space="preserve">object the </w:delText>
                </w:r>
                <w:r w:rsidRPr="00232C0B" w:rsidDel="00205529">
                  <w:rPr>
                    <w:lang w:eastAsia="ja-JP"/>
                  </w:rPr>
                  <w:delText>NG-RAN node2</w:delText>
                </w:r>
                <w:r w:rsidDel="00205529">
                  <w:rPr>
                    <w:lang w:eastAsia="ja-JP"/>
                  </w:rPr>
                  <w:delText xml:space="preserve"> is able</w:delText>
                </w:r>
                <w:r w:rsidRPr="00422562" w:rsidDel="00205529">
                  <w:rPr>
                    <w:lang w:eastAsia="ja-JP"/>
                  </w:rPr>
                  <w:delText xml:space="preserve"> to report.</w:delText>
                </w:r>
              </w:del>
            </w:ins>
          </w:p>
          <w:p w14:paraId="7DE6FEF5" w14:textId="4FB1AC7F" w:rsidR="0044355E" w:rsidRDefault="0044355E" w:rsidP="00187024">
            <w:pPr>
              <w:pStyle w:val="TAL"/>
              <w:rPr>
                <w:ins w:id="438" w:author="Ericsson User" w:date="2022-11-28T14:00:00Z"/>
                <w:lang w:eastAsia="ja-JP"/>
              </w:rPr>
            </w:pPr>
            <w:ins w:id="439" w:author="Ericsson User" w:date="2022-11-28T14:00:00Z">
              <w:del w:id="440" w:author="Huawei" w:date="2023-04-06T09:07:00Z">
                <w:r w:rsidRPr="00FA7F14" w:rsidDel="00205529">
                  <w:rPr>
                    <w:highlight w:val="yellow"/>
                    <w:lang w:eastAsia="ja-JP"/>
                  </w:rPr>
                  <w:delText xml:space="preserve">FFS on </w:delText>
                </w:r>
                <w:r w:rsidDel="00205529">
                  <w:rPr>
                    <w:highlight w:val="yellow"/>
                    <w:lang w:eastAsia="ja-JP"/>
                  </w:rPr>
                  <w:delText xml:space="preserve">the </w:delText>
                </w:r>
                <w:r w:rsidRPr="00FA7F14" w:rsidDel="00205529">
                  <w:rPr>
                    <w:highlight w:val="yellow"/>
                    <w:lang w:eastAsia="ja-JP"/>
                  </w:rPr>
                  <w:delText>coding</w:delText>
                </w:r>
              </w:del>
            </w:ins>
          </w:p>
        </w:tc>
        <w:tc>
          <w:tcPr>
            <w:tcW w:w="1080" w:type="dxa"/>
            <w:tcBorders>
              <w:top w:val="single" w:sz="4" w:space="0" w:color="auto"/>
              <w:left w:val="single" w:sz="4" w:space="0" w:color="auto"/>
              <w:bottom w:val="single" w:sz="4" w:space="0" w:color="auto"/>
              <w:right w:val="single" w:sz="4" w:space="0" w:color="auto"/>
            </w:tcBorders>
          </w:tcPr>
          <w:p w14:paraId="21CFEA40" w14:textId="5253969C" w:rsidR="0044355E" w:rsidRPr="00AA5DA2" w:rsidRDefault="0044355E" w:rsidP="00187024">
            <w:pPr>
              <w:pStyle w:val="TAC"/>
              <w:rPr>
                <w:ins w:id="441" w:author="Ericsson User" w:date="2022-11-28T14:00:00Z"/>
                <w:lang w:eastAsia="ja-JP"/>
              </w:rPr>
            </w:pPr>
            <w:ins w:id="442" w:author="Ericsson User" w:date="2022-11-28T14:00:00Z">
              <w:del w:id="443" w:author="Huawei" w:date="2023-04-06T09:07:00Z">
                <w:r w:rsidRPr="009D1FE9" w:rsidDel="00205529">
                  <w:rPr>
                    <w:lang w:eastAsia="zh-CN"/>
                  </w:rPr>
                  <w:delText>YES</w:delText>
                </w:r>
              </w:del>
            </w:ins>
          </w:p>
        </w:tc>
        <w:tc>
          <w:tcPr>
            <w:tcW w:w="1107" w:type="dxa"/>
            <w:tcBorders>
              <w:top w:val="single" w:sz="4" w:space="0" w:color="auto"/>
              <w:left w:val="single" w:sz="4" w:space="0" w:color="auto"/>
              <w:bottom w:val="single" w:sz="4" w:space="0" w:color="auto"/>
              <w:right w:val="single" w:sz="4" w:space="0" w:color="auto"/>
            </w:tcBorders>
          </w:tcPr>
          <w:p w14:paraId="405A6CCC" w14:textId="6CBAB8E2" w:rsidR="0044355E" w:rsidRPr="00AA5DA2" w:rsidRDefault="0044355E" w:rsidP="00187024">
            <w:pPr>
              <w:pStyle w:val="TAC"/>
              <w:rPr>
                <w:ins w:id="444" w:author="Ericsson User" w:date="2022-11-28T14:00:00Z"/>
                <w:lang w:eastAsia="ja-JP"/>
              </w:rPr>
            </w:pPr>
            <w:ins w:id="445" w:author="Ericsson User" w:date="2022-11-28T14:00:00Z">
              <w:del w:id="446" w:author="Huawei" w:date="2023-04-06T09:07:00Z">
                <w:r w:rsidDel="00205529">
                  <w:rPr>
                    <w:snapToGrid w:val="0"/>
                  </w:rPr>
                  <w:delText>reject</w:delText>
                </w:r>
              </w:del>
            </w:ins>
          </w:p>
        </w:tc>
      </w:tr>
      <w:tr w:rsidR="0044355E" w:rsidRPr="00AA5DA2" w14:paraId="7354B760" w14:textId="77777777" w:rsidTr="00187024">
        <w:trPr>
          <w:ins w:id="447" w:author="Ericsson User" w:date="2022-11-28T14:00:00Z"/>
        </w:trPr>
        <w:tc>
          <w:tcPr>
            <w:tcW w:w="2328" w:type="dxa"/>
            <w:tcBorders>
              <w:top w:val="single" w:sz="4" w:space="0" w:color="auto"/>
              <w:left w:val="single" w:sz="4" w:space="0" w:color="auto"/>
              <w:bottom w:val="single" w:sz="4" w:space="0" w:color="auto"/>
              <w:right w:val="single" w:sz="4" w:space="0" w:color="auto"/>
            </w:tcBorders>
          </w:tcPr>
          <w:p w14:paraId="45DF261E" w14:textId="77777777" w:rsidR="0044355E" w:rsidRDefault="0044355E" w:rsidP="00187024">
            <w:pPr>
              <w:pStyle w:val="TAL"/>
              <w:rPr>
                <w:ins w:id="448" w:author="Ericsson User" w:date="2022-11-28T14:00:00Z"/>
                <w:lang w:eastAsia="ja-JP"/>
              </w:rPr>
            </w:pPr>
            <w:ins w:id="449" w:author="Ericsson User" w:date="2022-11-28T14:00: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1CC62205" w14:textId="77777777" w:rsidR="0044355E" w:rsidRPr="00AA5DA2" w:rsidRDefault="0044355E" w:rsidP="00187024">
            <w:pPr>
              <w:pStyle w:val="TAL"/>
              <w:rPr>
                <w:ins w:id="450" w:author="Ericsson User" w:date="2022-11-28T14:00:00Z"/>
                <w:lang w:eastAsia="ja-JP"/>
              </w:rPr>
            </w:pPr>
            <w:ins w:id="451" w:author="Ericsson User" w:date="2022-11-28T14:00: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813DA7A" w14:textId="77777777" w:rsidR="0044355E" w:rsidRPr="00AA5DA2" w:rsidRDefault="0044355E" w:rsidP="00187024">
            <w:pPr>
              <w:pStyle w:val="TAL"/>
              <w:rPr>
                <w:ins w:id="452" w:author="Ericsson User" w:date="2022-11-28T14: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B17128" w14:textId="77777777" w:rsidR="0044355E" w:rsidRPr="00D87B3F" w:rsidRDefault="0044355E" w:rsidP="00187024">
            <w:pPr>
              <w:pStyle w:val="TAL"/>
              <w:rPr>
                <w:ins w:id="453" w:author="Ericsson User" w:date="2022-11-28T14:00:00Z"/>
                <w:highlight w:val="yellow"/>
                <w:lang w:eastAsia="ja-JP"/>
              </w:rPr>
            </w:pPr>
            <w:ins w:id="454" w:author="Ericsson User" w:date="2022-11-28T14:00: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2E4EE8AB" w14:textId="77777777" w:rsidR="0044355E" w:rsidRDefault="0044355E" w:rsidP="00187024">
            <w:pPr>
              <w:pStyle w:val="TAL"/>
              <w:rPr>
                <w:ins w:id="455" w:author="Ericsson User" w:date="2022-11-28T14: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440B97F" w14:textId="77777777" w:rsidR="0044355E" w:rsidRPr="00AA5DA2" w:rsidRDefault="0044355E" w:rsidP="00187024">
            <w:pPr>
              <w:pStyle w:val="TAC"/>
              <w:rPr>
                <w:ins w:id="456" w:author="Ericsson User" w:date="2022-11-28T14:00:00Z"/>
                <w:lang w:eastAsia="ja-JP"/>
              </w:rPr>
            </w:pPr>
            <w:ins w:id="457" w:author="Ericsson User" w:date="2022-11-28T14:0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218FAA7" w14:textId="77777777" w:rsidR="0044355E" w:rsidRPr="00AA5DA2" w:rsidRDefault="0044355E" w:rsidP="00187024">
            <w:pPr>
              <w:pStyle w:val="TAC"/>
              <w:rPr>
                <w:ins w:id="458" w:author="Ericsson User" w:date="2022-11-28T14:00:00Z"/>
                <w:lang w:eastAsia="ja-JP"/>
              </w:rPr>
            </w:pPr>
            <w:ins w:id="459" w:author="Ericsson User" w:date="2022-11-28T14:00:00Z">
              <w:r w:rsidRPr="00AA5DA2">
                <w:rPr>
                  <w:lang w:eastAsia="ja-JP"/>
                </w:rPr>
                <w:t>ignore</w:t>
              </w:r>
            </w:ins>
          </w:p>
        </w:tc>
      </w:tr>
    </w:tbl>
    <w:p w14:paraId="140BCE7F" w14:textId="77777777" w:rsidR="0044355E" w:rsidRDefault="0044355E" w:rsidP="0044355E">
      <w:pPr>
        <w:rPr>
          <w:ins w:id="460" w:author="Ericsson User" w:date="2022-11-28T14:00:00Z"/>
          <w:noProof/>
        </w:rPr>
      </w:pPr>
    </w:p>
    <w:p w14:paraId="23FD91EA" w14:textId="77777777" w:rsidR="0044355E" w:rsidRPr="00AA5DA2" w:rsidRDefault="0044355E" w:rsidP="0044355E">
      <w:pPr>
        <w:pStyle w:val="41"/>
        <w:rPr>
          <w:ins w:id="461" w:author="Ericsson User" w:date="2022-11-28T14:00:00Z"/>
        </w:rPr>
      </w:pPr>
      <w:ins w:id="462" w:author="Ericsson User" w:date="2022-11-28T14:00:00Z">
        <w:r w:rsidRPr="00AA5DA2">
          <w:t>9.1.</w:t>
        </w:r>
        <w:r>
          <w:t>3</w:t>
        </w:r>
        <w:r w:rsidRPr="00AA5DA2">
          <w:t>.</w:t>
        </w:r>
        <w:r>
          <w:t>EE</w:t>
        </w:r>
        <w:r w:rsidRPr="00AA5DA2">
          <w:tab/>
        </w:r>
        <w:r w:rsidRPr="0049011B">
          <w:t xml:space="preserve">AI/ML INFORMATION </w:t>
        </w:r>
        <w:r w:rsidRPr="00AA5DA2">
          <w:rPr>
            <w:szCs w:val="24"/>
          </w:rPr>
          <w:t>FAILURE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51D38530" w14:textId="7CA73A5D" w:rsidR="0044355E" w:rsidRPr="00AA5DA2" w:rsidRDefault="0044355E" w:rsidP="0044355E">
      <w:pPr>
        <w:rPr>
          <w:ins w:id="463" w:author="Ericsson User" w:date="2022-11-28T14:00:00Z"/>
        </w:rPr>
      </w:pPr>
      <w:ins w:id="464" w:author="Ericsson User" w:date="2022-11-28T14:00:00Z">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all</w:t>
        </w:r>
        <w:r w:rsidRPr="00AA5DA2">
          <w:t xml:space="preserve"> of </w:t>
        </w:r>
        <w:del w:id="465" w:author="Huawei - DR" w:date="2023-04-05T05:55:00Z">
          <w:r w:rsidRPr="00CE008D" w:rsidDel="004B5C2B">
            <w:rPr>
              <w:highlight w:val="yellow"/>
            </w:rPr>
            <w:delText xml:space="preserve">(exact details of </w:delText>
          </w:r>
        </w:del>
        <w:del w:id="466" w:author="Huawei - DR" w:date="2023-03-22T10:18:00Z">
          <w:r w:rsidDel="007262CF">
            <w:rPr>
              <w:highlight w:val="yellow"/>
            </w:rPr>
            <w:delText xml:space="preserve">if and </w:delText>
          </w:r>
        </w:del>
        <w:del w:id="467" w:author="Huawei - DR" w:date="2023-04-05T05:55:00Z">
          <w:r w:rsidRPr="00CE008D" w:rsidDel="004B5C2B">
            <w:rPr>
              <w:highlight w:val="yellow"/>
            </w:rPr>
            <w:delText>how to support partial reporting are FFS)</w:delText>
          </w:r>
        </w:del>
        <w:r>
          <w:t xml:space="preserve"> </w:t>
        </w:r>
        <w:r w:rsidRPr="00AA5DA2">
          <w:t xml:space="preserve">the requested objects the </w:t>
        </w:r>
        <w:r>
          <w:t>reporting</w:t>
        </w:r>
        <w:r w:rsidRPr="00AA5DA2">
          <w:t xml:space="preserve"> can</w:t>
        </w:r>
        <w:r>
          <w:t>not</w:t>
        </w:r>
        <w:r w:rsidRPr="00AA5DA2">
          <w:t xml:space="preserve"> be initiated.</w:t>
        </w:r>
      </w:ins>
    </w:p>
    <w:p w14:paraId="3AA971B5" w14:textId="77777777" w:rsidR="0044355E" w:rsidRPr="00AA5DA2" w:rsidRDefault="0044355E" w:rsidP="0044355E">
      <w:pPr>
        <w:rPr>
          <w:ins w:id="468" w:author="Ericsson User" w:date="2022-11-28T14:00:00Z"/>
          <w:rFonts w:eastAsia="Batang"/>
        </w:rPr>
      </w:pPr>
      <w:ins w:id="469" w:author="Ericsson User" w:date="2022-11-28T14:00:00Z">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44355E" w:rsidRPr="00AA5DA2" w14:paraId="1DE16F42" w14:textId="77777777" w:rsidTr="00187024">
        <w:trPr>
          <w:ins w:id="470" w:author="Ericsson User" w:date="2022-11-28T14:00:00Z"/>
        </w:trPr>
        <w:tc>
          <w:tcPr>
            <w:tcW w:w="2302" w:type="dxa"/>
          </w:tcPr>
          <w:p w14:paraId="117BFC7B" w14:textId="77777777" w:rsidR="0044355E" w:rsidRPr="00AA5DA2" w:rsidRDefault="0044355E" w:rsidP="00187024">
            <w:pPr>
              <w:pStyle w:val="TAH"/>
              <w:rPr>
                <w:ins w:id="471" w:author="Ericsson User" w:date="2022-11-28T14:00:00Z"/>
                <w:lang w:eastAsia="ja-JP"/>
              </w:rPr>
            </w:pPr>
            <w:ins w:id="472" w:author="Ericsson User" w:date="2022-11-28T14:00:00Z">
              <w:r w:rsidRPr="00AA5DA2">
                <w:rPr>
                  <w:lang w:eastAsia="ja-JP"/>
                </w:rPr>
                <w:t>IE/Group Name</w:t>
              </w:r>
            </w:ins>
          </w:p>
        </w:tc>
        <w:tc>
          <w:tcPr>
            <w:tcW w:w="1080" w:type="dxa"/>
          </w:tcPr>
          <w:p w14:paraId="5C91B859" w14:textId="77777777" w:rsidR="0044355E" w:rsidRPr="00AA5DA2" w:rsidRDefault="0044355E" w:rsidP="00187024">
            <w:pPr>
              <w:pStyle w:val="TAH"/>
              <w:rPr>
                <w:ins w:id="473" w:author="Ericsson User" w:date="2022-11-28T14:00:00Z"/>
                <w:lang w:eastAsia="ja-JP"/>
              </w:rPr>
            </w:pPr>
            <w:ins w:id="474" w:author="Ericsson User" w:date="2022-11-28T14:00:00Z">
              <w:r w:rsidRPr="00AA5DA2">
                <w:rPr>
                  <w:lang w:eastAsia="ja-JP"/>
                </w:rPr>
                <w:t>Presence</w:t>
              </w:r>
            </w:ins>
          </w:p>
        </w:tc>
        <w:tc>
          <w:tcPr>
            <w:tcW w:w="900" w:type="dxa"/>
          </w:tcPr>
          <w:p w14:paraId="5D5A1AFA" w14:textId="77777777" w:rsidR="0044355E" w:rsidRPr="00AA5DA2" w:rsidRDefault="0044355E" w:rsidP="00187024">
            <w:pPr>
              <w:pStyle w:val="TAH"/>
              <w:rPr>
                <w:ins w:id="475" w:author="Ericsson User" w:date="2022-11-28T14:00:00Z"/>
                <w:lang w:eastAsia="ja-JP"/>
              </w:rPr>
            </w:pPr>
            <w:ins w:id="476" w:author="Ericsson User" w:date="2022-11-28T14:00:00Z">
              <w:r w:rsidRPr="00AA5DA2">
                <w:rPr>
                  <w:lang w:eastAsia="ja-JP"/>
                </w:rPr>
                <w:t>Range</w:t>
              </w:r>
            </w:ins>
          </w:p>
        </w:tc>
        <w:tc>
          <w:tcPr>
            <w:tcW w:w="1260" w:type="dxa"/>
          </w:tcPr>
          <w:p w14:paraId="64C9D132" w14:textId="77777777" w:rsidR="0044355E" w:rsidRPr="00AA5DA2" w:rsidRDefault="0044355E" w:rsidP="00187024">
            <w:pPr>
              <w:pStyle w:val="TAH"/>
              <w:rPr>
                <w:ins w:id="477" w:author="Ericsson User" w:date="2022-11-28T14:00:00Z"/>
                <w:lang w:eastAsia="ja-JP"/>
              </w:rPr>
            </w:pPr>
            <w:ins w:id="478" w:author="Ericsson User" w:date="2022-11-28T14:00:00Z">
              <w:r w:rsidRPr="00AA5DA2">
                <w:rPr>
                  <w:lang w:eastAsia="ja-JP"/>
                </w:rPr>
                <w:t>IE type and reference</w:t>
              </w:r>
            </w:ins>
          </w:p>
        </w:tc>
        <w:tc>
          <w:tcPr>
            <w:tcW w:w="2160" w:type="dxa"/>
          </w:tcPr>
          <w:p w14:paraId="2D6B45FB" w14:textId="77777777" w:rsidR="0044355E" w:rsidRPr="00AA5DA2" w:rsidRDefault="0044355E" w:rsidP="00187024">
            <w:pPr>
              <w:pStyle w:val="TAH"/>
              <w:rPr>
                <w:ins w:id="479" w:author="Ericsson User" w:date="2022-11-28T14:00:00Z"/>
                <w:lang w:eastAsia="ja-JP"/>
              </w:rPr>
            </w:pPr>
            <w:ins w:id="480" w:author="Ericsson User" w:date="2022-11-28T14:00:00Z">
              <w:r w:rsidRPr="00AA5DA2">
                <w:rPr>
                  <w:lang w:eastAsia="ja-JP"/>
                </w:rPr>
                <w:t>Semantics description</w:t>
              </w:r>
            </w:ins>
          </w:p>
        </w:tc>
        <w:tc>
          <w:tcPr>
            <w:tcW w:w="1107" w:type="dxa"/>
          </w:tcPr>
          <w:p w14:paraId="0768675C" w14:textId="77777777" w:rsidR="0044355E" w:rsidRPr="00AA5DA2" w:rsidRDefault="0044355E" w:rsidP="00187024">
            <w:pPr>
              <w:pStyle w:val="TAH"/>
              <w:rPr>
                <w:ins w:id="481" w:author="Ericsson User" w:date="2022-11-28T14:00:00Z"/>
                <w:lang w:eastAsia="ja-JP"/>
              </w:rPr>
            </w:pPr>
            <w:ins w:id="482" w:author="Ericsson User" w:date="2022-11-28T14:00:00Z">
              <w:r w:rsidRPr="00AA5DA2">
                <w:rPr>
                  <w:lang w:eastAsia="ja-JP"/>
                </w:rPr>
                <w:t>Criticality</w:t>
              </w:r>
            </w:ins>
          </w:p>
        </w:tc>
        <w:tc>
          <w:tcPr>
            <w:tcW w:w="1080" w:type="dxa"/>
          </w:tcPr>
          <w:p w14:paraId="4B51D83D" w14:textId="77777777" w:rsidR="0044355E" w:rsidRPr="00AA5DA2" w:rsidRDefault="0044355E" w:rsidP="00187024">
            <w:pPr>
              <w:pStyle w:val="TAH"/>
              <w:rPr>
                <w:ins w:id="483" w:author="Ericsson User" w:date="2022-11-28T14:00:00Z"/>
                <w:b w:val="0"/>
                <w:lang w:eastAsia="ja-JP"/>
              </w:rPr>
            </w:pPr>
            <w:ins w:id="484" w:author="Ericsson User" w:date="2022-11-28T14:00:00Z">
              <w:r w:rsidRPr="00AA5DA2">
                <w:rPr>
                  <w:lang w:eastAsia="ja-JP"/>
                </w:rPr>
                <w:t>Assigned Criticality</w:t>
              </w:r>
            </w:ins>
          </w:p>
        </w:tc>
      </w:tr>
      <w:tr w:rsidR="0044355E" w:rsidRPr="00AA5DA2" w14:paraId="32237387" w14:textId="77777777" w:rsidTr="00187024">
        <w:trPr>
          <w:ins w:id="485" w:author="Ericsson User" w:date="2022-11-28T14:00:00Z"/>
        </w:trPr>
        <w:tc>
          <w:tcPr>
            <w:tcW w:w="2302" w:type="dxa"/>
          </w:tcPr>
          <w:p w14:paraId="6C75FB4F" w14:textId="77777777" w:rsidR="0044355E" w:rsidRPr="00AA5DA2" w:rsidRDefault="0044355E" w:rsidP="00187024">
            <w:pPr>
              <w:pStyle w:val="TAL"/>
              <w:rPr>
                <w:ins w:id="486" w:author="Ericsson User" w:date="2022-11-28T14:00:00Z"/>
                <w:lang w:eastAsia="ja-JP"/>
              </w:rPr>
            </w:pPr>
            <w:ins w:id="487" w:author="Ericsson User" w:date="2022-11-28T14:00:00Z">
              <w:r w:rsidRPr="00AA5DA2">
                <w:rPr>
                  <w:lang w:eastAsia="ja-JP"/>
                </w:rPr>
                <w:t>Message Type</w:t>
              </w:r>
            </w:ins>
          </w:p>
        </w:tc>
        <w:tc>
          <w:tcPr>
            <w:tcW w:w="1080" w:type="dxa"/>
          </w:tcPr>
          <w:p w14:paraId="0536F8B8" w14:textId="77777777" w:rsidR="0044355E" w:rsidRPr="00AA5DA2" w:rsidRDefault="0044355E" w:rsidP="00187024">
            <w:pPr>
              <w:pStyle w:val="TAL"/>
              <w:rPr>
                <w:ins w:id="488" w:author="Ericsson User" w:date="2022-11-28T14:00:00Z"/>
                <w:lang w:eastAsia="ja-JP"/>
              </w:rPr>
            </w:pPr>
            <w:ins w:id="489" w:author="Ericsson User" w:date="2022-11-28T14:00:00Z">
              <w:r w:rsidRPr="00AA5DA2">
                <w:rPr>
                  <w:lang w:eastAsia="ja-JP"/>
                </w:rPr>
                <w:t>M</w:t>
              </w:r>
            </w:ins>
          </w:p>
        </w:tc>
        <w:tc>
          <w:tcPr>
            <w:tcW w:w="900" w:type="dxa"/>
          </w:tcPr>
          <w:p w14:paraId="28F0576E" w14:textId="77777777" w:rsidR="0044355E" w:rsidRPr="00AA5DA2" w:rsidRDefault="0044355E" w:rsidP="00187024">
            <w:pPr>
              <w:pStyle w:val="TAL"/>
              <w:rPr>
                <w:ins w:id="490" w:author="Ericsson User" w:date="2022-11-28T14:00:00Z"/>
                <w:lang w:eastAsia="ja-JP"/>
              </w:rPr>
            </w:pPr>
          </w:p>
        </w:tc>
        <w:tc>
          <w:tcPr>
            <w:tcW w:w="1260" w:type="dxa"/>
          </w:tcPr>
          <w:p w14:paraId="2756CD5C" w14:textId="77777777" w:rsidR="0044355E" w:rsidRPr="00AA5DA2" w:rsidRDefault="0044355E" w:rsidP="00187024">
            <w:pPr>
              <w:pStyle w:val="TAL"/>
              <w:rPr>
                <w:ins w:id="491" w:author="Ericsson User" w:date="2022-11-28T14:00:00Z"/>
                <w:lang w:eastAsia="ja-JP"/>
              </w:rPr>
            </w:pPr>
            <w:ins w:id="492" w:author="Ericsson User" w:date="2022-11-28T14:00:00Z">
              <w:r>
                <w:rPr>
                  <w:lang w:eastAsia="ja-JP"/>
                </w:rPr>
                <w:t>9.2.3.1</w:t>
              </w:r>
            </w:ins>
          </w:p>
        </w:tc>
        <w:tc>
          <w:tcPr>
            <w:tcW w:w="2160" w:type="dxa"/>
          </w:tcPr>
          <w:p w14:paraId="48111751" w14:textId="77777777" w:rsidR="0044355E" w:rsidRPr="00AA5DA2" w:rsidRDefault="0044355E" w:rsidP="00187024">
            <w:pPr>
              <w:pStyle w:val="TAL"/>
              <w:rPr>
                <w:ins w:id="493" w:author="Ericsson User" w:date="2022-11-28T14:00:00Z"/>
                <w:lang w:eastAsia="ja-JP"/>
              </w:rPr>
            </w:pPr>
          </w:p>
        </w:tc>
        <w:tc>
          <w:tcPr>
            <w:tcW w:w="1107" w:type="dxa"/>
          </w:tcPr>
          <w:p w14:paraId="52B8508C" w14:textId="77777777" w:rsidR="0044355E" w:rsidRPr="00AA5DA2" w:rsidRDefault="0044355E" w:rsidP="00187024">
            <w:pPr>
              <w:pStyle w:val="TAC"/>
              <w:rPr>
                <w:ins w:id="494" w:author="Ericsson User" w:date="2022-11-28T14:00:00Z"/>
                <w:lang w:eastAsia="ja-JP"/>
              </w:rPr>
            </w:pPr>
            <w:ins w:id="495" w:author="Ericsson User" w:date="2022-11-28T14:00:00Z">
              <w:r w:rsidRPr="00AA5DA2">
                <w:rPr>
                  <w:lang w:eastAsia="ja-JP"/>
                </w:rPr>
                <w:t>YES</w:t>
              </w:r>
            </w:ins>
          </w:p>
        </w:tc>
        <w:tc>
          <w:tcPr>
            <w:tcW w:w="1080" w:type="dxa"/>
          </w:tcPr>
          <w:p w14:paraId="03F6E7B3" w14:textId="77777777" w:rsidR="0044355E" w:rsidRPr="00AA5DA2" w:rsidRDefault="0044355E" w:rsidP="00187024">
            <w:pPr>
              <w:pStyle w:val="TAC"/>
              <w:rPr>
                <w:ins w:id="496" w:author="Ericsson User" w:date="2022-11-28T14:00:00Z"/>
                <w:lang w:eastAsia="ja-JP"/>
              </w:rPr>
            </w:pPr>
            <w:ins w:id="497" w:author="Ericsson User" w:date="2022-11-28T14:00:00Z">
              <w:r w:rsidRPr="00AA5DA2">
                <w:rPr>
                  <w:lang w:eastAsia="ja-JP"/>
                </w:rPr>
                <w:t>reject</w:t>
              </w:r>
            </w:ins>
          </w:p>
        </w:tc>
      </w:tr>
      <w:tr w:rsidR="0044355E" w:rsidRPr="00AA5DA2" w14:paraId="0B57DB81" w14:textId="77777777" w:rsidTr="00187024">
        <w:trPr>
          <w:ins w:id="498" w:author="Ericsson User" w:date="2022-11-28T14:00:00Z"/>
        </w:trPr>
        <w:tc>
          <w:tcPr>
            <w:tcW w:w="2302" w:type="dxa"/>
          </w:tcPr>
          <w:p w14:paraId="1513D00C" w14:textId="77777777" w:rsidR="0044355E" w:rsidRPr="00AA5DA2" w:rsidRDefault="0044355E" w:rsidP="00187024">
            <w:pPr>
              <w:pStyle w:val="TAL"/>
              <w:rPr>
                <w:ins w:id="499" w:author="Ericsson User" w:date="2022-11-28T14:00:00Z"/>
                <w:lang w:eastAsia="ja-JP"/>
              </w:rPr>
            </w:pPr>
            <w:ins w:id="500" w:author="Ericsson User" w:date="2022-11-28T14:00: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34211335" w14:textId="77777777" w:rsidR="0044355E" w:rsidRPr="00AA5DA2" w:rsidRDefault="0044355E" w:rsidP="00187024">
            <w:pPr>
              <w:pStyle w:val="TAL"/>
              <w:rPr>
                <w:ins w:id="501" w:author="Ericsson User" w:date="2022-11-28T14:00:00Z"/>
                <w:lang w:eastAsia="ja-JP"/>
              </w:rPr>
            </w:pPr>
            <w:ins w:id="502" w:author="Ericsson User" w:date="2022-11-28T14:00:00Z">
              <w:r w:rsidRPr="00AA5DA2">
                <w:rPr>
                  <w:lang w:eastAsia="ja-JP"/>
                </w:rPr>
                <w:t>M</w:t>
              </w:r>
            </w:ins>
          </w:p>
        </w:tc>
        <w:tc>
          <w:tcPr>
            <w:tcW w:w="900" w:type="dxa"/>
          </w:tcPr>
          <w:p w14:paraId="73EAB097" w14:textId="77777777" w:rsidR="0044355E" w:rsidRPr="00AA5DA2" w:rsidRDefault="0044355E" w:rsidP="00187024">
            <w:pPr>
              <w:pStyle w:val="TAL"/>
              <w:rPr>
                <w:ins w:id="503" w:author="Ericsson User" w:date="2022-11-28T14:00:00Z"/>
                <w:i/>
                <w:lang w:eastAsia="ja-JP"/>
              </w:rPr>
            </w:pPr>
          </w:p>
        </w:tc>
        <w:tc>
          <w:tcPr>
            <w:tcW w:w="1260" w:type="dxa"/>
          </w:tcPr>
          <w:p w14:paraId="0D8596FB" w14:textId="77777777" w:rsidR="0044355E" w:rsidRPr="008D25DE" w:rsidRDefault="0044355E" w:rsidP="00187024">
            <w:pPr>
              <w:pStyle w:val="TAL"/>
              <w:rPr>
                <w:ins w:id="504" w:author="Ericsson User" w:date="2022-11-28T14:00:00Z"/>
                <w:lang w:eastAsia="ja-JP"/>
              </w:rPr>
            </w:pPr>
            <w:ins w:id="505" w:author="Ericsson User" w:date="2022-11-28T14:00: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58FDD40E" w14:textId="77777777" w:rsidR="0044355E" w:rsidRPr="00AA5DA2" w:rsidRDefault="0044355E" w:rsidP="00187024">
            <w:pPr>
              <w:pStyle w:val="TAL"/>
              <w:rPr>
                <w:ins w:id="506" w:author="Ericsson User" w:date="2022-11-28T14:00:00Z"/>
                <w:lang w:eastAsia="ja-JP"/>
              </w:rPr>
            </w:pPr>
            <w:ins w:id="507" w:author="Ericsson User" w:date="2022-11-28T14:00:00Z">
              <w:r>
                <w:rPr>
                  <w:lang w:eastAsia="ja-JP"/>
                </w:rPr>
                <w:t>Allocated by NG-RAN node</w:t>
              </w:r>
              <w:r w:rsidRPr="00AA5DA2">
                <w:rPr>
                  <w:vertAlign w:val="subscript"/>
                  <w:lang w:eastAsia="ja-JP"/>
                </w:rPr>
                <w:t>1</w:t>
              </w:r>
            </w:ins>
          </w:p>
        </w:tc>
        <w:tc>
          <w:tcPr>
            <w:tcW w:w="1107" w:type="dxa"/>
          </w:tcPr>
          <w:p w14:paraId="1CBCF1C2" w14:textId="77777777" w:rsidR="0044355E" w:rsidRPr="00AA5DA2" w:rsidRDefault="0044355E" w:rsidP="00187024">
            <w:pPr>
              <w:pStyle w:val="TAC"/>
              <w:rPr>
                <w:ins w:id="508" w:author="Ericsson User" w:date="2022-11-28T14:00:00Z"/>
                <w:lang w:eastAsia="ja-JP"/>
              </w:rPr>
            </w:pPr>
            <w:ins w:id="509" w:author="Ericsson User" w:date="2022-11-28T14:00:00Z">
              <w:r w:rsidRPr="00AA5DA2">
                <w:rPr>
                  <w:lang w:eastAsia="ja-JP"/>
                </w:rPr>
                <w:t>YES</w:t>
              </w:r>
            </w:ins>
          </w:p>
        </w:tc>
        <w:tc>
          <w:tcPr>
            <w:tcW w:w="1080" w:type="dxa"/>
          </w:tcPr>
          <w:p w14:paraId="17935CB2" w14:textId="77777777" w:rsidR="0044355E" w:rsidRPr="00AA5DA2" w:rsidRDefault="0044355E" w:rsidP="00187024">
            <w:pPr>
              <w:pStyle w:val="TAC"/>
              <w:rPr>
                <w:ins w:id="510" w:author="Ericsson User" w:date="2022-11-28T14:00:00Z"/>
                <w:lang w:eastAsia="ja-JP"/>
              </w:rPr>
            </w:pPr>
            <w:ins w:id="511" w:author="Ericsson User" w:date="2022-11-28T14:00:00Z">
              <w:r w:rsidRPr="00AA5DA2">
                <w:rPr>
                  <w:lang w:eastAsia="ja-JP"/>
                </w:rPr>
                <w:t>reject</w:t>
              </w:r>
            </w:ins>
          </w:p>
        </w:tc>
      </w:tr>
      <w:tr w:rsidR="0044355E" w:rsidRPr="00AA5DA2" w14:paraId="69AEF5A8" w14:textId="77777777" w:rsidTr="00187024">
        <w:trPr>
          <w:ins w:id="512" w:author="Ericsson User" w:date="2022-11-28T14:00:00Z"/>
        </w:trPr>
        <w:tc>
          <w:tcPr>
            <w:tcW w:w="2302" w:type="dxa"/>
          </w:tcPr>
          <w:p w14:paraId="448C983D" w14:textId="77777777" w:rsidR="0044355E" w:rsidRPr="00AA5DA2" w:rsidRDefault="0044355E" w:rsidP="00187024">
            <w:pPr>
              <w:pStyle w:val="TAL"/>
              <w:rPr>
                <w:ins w:id="513" w:author="Ericsson User" w:date="2022-11-28T14:00:00Z"/>
                <w:lang w:eastAsia="ja-JP"/>
              </w:rPr>
            </w:pPr>
            <w:ins w:id="514" w:author="Ericsson User" w:date="2022-11-28T14:00: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60B934B9" w14:textId="77777777" w:rsidR="0044355E" w:rsidRPr="00AA5DA2" w:rsidRDefault="0044355E" w:rsidP="00187024">
            <w:pPr>
              <w:pStyle w:val="TAL"/>
              <w:rPr>
                <w:ins w:id="515" w:author="Ericsson User" w:date="2022-11-28T14:00:00Z"/>
                <w:lang w:eastAsia="ja-JP"/>
              </w:rPr>
            </w:pPr>
            <w:ins w:id="516" w:author="Ericsson User" w:date="2022-11-28T14:00:00Z">
              <w:r w:rsidRPr="00AA5DA2">
                <w:rPr>
                  <w:lang w:eastAsia="ja-JP"/>
                </w:rPr>
                <w:t>M</w:t>
              </w:r>
            </w:ins>
          </w:p>
        </w:tc>
        <w:tc>
          <w:tcPr>
            <w:tcW w:w="900" w:type="dxa"/>
          </w:tcPr>
          <w:p w14:paraId="3C2891DF" w14:textId="77777777" w:rsidR="0044355E" w:rsidRPr="00AA5DA2" w:rsidRDefault="0044355E" w:rsidP="00187024">
            <w:pPr>
              <w:pStyle w:val="TAL"/>
              <w:rPr>
                <w:ins w:id="517" w:author="Ericsson User" w:date="2022-11-28T14:00:00Z"/>
                <w:i/>
                <w:lang w:eastAsia="ja-JP"/>
              </w:rPr>
            </w:pPr>
          </w:p>
        </w:tc>
        <w:tc>
          <w:tcPr>
            <w:tcW w:w="1260" w:type="dxa"/>
          </w:tcPr>
          <w:p w14:paraId="7B70EABB" w14:textId="77777777" w:rsidR="0044355E" w:rsidRPr="008D25DE" w:rsidRDefault="0044355E" w:rsidP="00187024">
            <w:pPr>
              <w:pStyle w:val="TAL"/>
              <w:rPr>
                <w:ins w:id="518" w:author="Ericsson User" w:date="2022-11-28T14:00:00Z"/>
                <w:lang w:eastAsia="ja-JP"/>
              </w:rPr>
            </w:pPr>
            <w:ins w:id="519" w:author="Ericsson User" w:date="2022-11-28T14:00: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35E9F627" w14:textId="77777777" w:rsidR="0044355E" w:rsidRPr="00AA5DA2" w:rsidRDefault="0044355E" w:rsidP="00187024">
            <w:pPr>
              <w:pStyle w:val="TAL"/>
              <w:rPr>
                <w:ins w:id="520" w:author="Ericsson User" w:date="2022-11-28T14:00:00Z"/>
                <w:lang w:eastAsia="ja-JP"/>
              </w:rPr>
            </w:pPr>
            <w:ins w:id="521" w:author="Ericsson User" w:date="2022-11-28T14:00:00Z">
              <w:r>
                <w:rPr>
                  <w:lang w:eastAsia="ja-JP"/>
                </w:rPr>
                <w:t>Allocated by NG-RAN node</w:t>
              </w:r>
              <w:r w:rsidRPr="00AA5DA2">
                <w:rPr>
                  <w:vertAlign w:val="subscript"/>
                  <w:lang w:eastAsia="ja-JP"/>
                </w:rPr>
                <w:t>2</w:t>
              </w:r>
            </w:ins>
          </w:p>
        </w:tc>
        <w:tc>
          <w:tcPr>
            <w:tcW w:w="1107" w:type="dxa"/>
          </w:tcPr>
          <w:p w14:paraId="6B95177F" w14:textId="77777777" w:rsidR="0044355E" w:rsidRPr="00AA5DA2" w:rsidRDefault="0044355E" w:rsidP="00187024">
            <w:pPr>
              <w:pStyle w:val="TAC"/>
              <w:rPr>
                <w:ins w:id="522" w:author="Ericsson User" w:date="2022-11-28T14:00:00Z"/>
                <w:lang w:eastAsia="ja-JP"/>
              </w:rPr>
            </w:pPr>
            <w:ins w:id="523" w:author="Ericsson User" w:date="2022-11-28T14:00:00Z">
              <w:r w:rsidRPr="00AA5DA2">
                <w:rPr>
                  <w:lang w:eastAsia="ja-JP"/>
                </w:rPr>
                <w:t>YES</w:t>
              </w:r>
            </w:ins>
          </w:p>
        </w:tc>
        <w:tc>
          <w:tcPr>
            <w:tcW w:w="1080" w:type="dxa"/>
          </w:tcPr>
          <w:p w14:paraId="51B36177" w14:textId="77777777" w:rsidR="0044355E" w:rsidRPr="00AA5DA2" w:rsidRDefault="0044355E" w:rsidP="00187024">
            <w:pPr>
              <w:pStyle w:val="TAC"/>
              <w:rPr>
                <w:ins w:id="524" w:author="Ericsson User" w:date="2022-11-28T14:00:00Z"/>
                <w:lang w:eastAsia="ja-JP"/>
              </w:rPr>
            </w:pPr>
            <w:ins w:id="525" w:author="Ericsson User" w:date="2022-11-28T14:00:00Z">
              <w:r w:rsidRPr="00AA5DA2">
                <w:rPr>
                  <w:lang w:eastAsia="ja-JP"/>
                </w:rPr>
                <w:t>reject</w:t>
              </w:r>
            </w:ins>
          </w:p>
        </w:tc>
      </w:tr>
      <w:tr w:rsidR="0044355E" w:rsidRPr="00AA5DA2" w14:paraId="335794C6" w14:textId="77777777" w:rsidTr="00187024">
        <w:trPr>
          <w:ins w:id="526" w:author="Ericsson User" w:date="2022-11-28T14:00:00Z"/>
        </w:trPr>
        <w:tc>
          <w:tcPr>
            <w:tcW w:w="2302" w:type="dxa"/>
          </w:tcPr>
          <w:p w14:paraId="78132FA7" w14:textId="77777777" w:rsidR="0044355E" w:rsidRPr="00AA5DA2" w:rsidRDefault="0044355E" w:rsidP="00187024">
            <w:pPr>
              <w:pStyle w:val="TAL"/>
              <w:rPr>
                <w:ins w:id="527" w:author="Ericsson User" w:date="2022-11-28T14:00:00Z"/>
                <w:lang w:eastAsia="ja-JP"/>
              </w:rPr>
            </w:pPr>
            <w:ins w:id="528" w:author="Ericsson User" w:date="2022-11-28T14:00:00Z">
              <w:r w:rsidRPr="00AA5DA2">
                <w:rPr>
                  <w:lang w:eastAsia="ja-JP"/>
                </w:rPr>
                <w:t>Cause</w:t>
              </w:r>
            </w:ins>
          </w:p>
        </w:tc>
        <w:tc>
          <w:tcPr>
            <w:tcW w:w="1080" w:type="dxa"/>
          </w:tcPr>
          <w:p w14:paraId="13182304" w14:textId="77777777" w:rsidR="0044355E" w:rsidRPr="00AA5DA2" w:rsidRDefault="0044355E" w:rsidP="00187024">
            <w:pPr>
              <w:pStyle w:val="TAL"/>
              <w:rPr>
                <w:ins w:id="529" w:author="Ericsson User" w:date="2022-11-28T14:00:00Z"/>
                <w:lang w:eastAsia="ja-JP"/>
              </w:rPr>
            </w:pPr>
            <w:ins w:id="530" w:author="Ericsson User" w:date="2022-11-28T14:00:00Z">
              <w:r>
                <w:rPr>
                  <w:lang w:eastAsia="ja-JP"/>
                </w:rPr>
                <w:t>M</w:t>
              </w:r>
            </w:ins>
          </w:p>
        </w:tc>
        <w:tc>
          <w:tcPr>
            <w:tcW w:w="900" w:type="dxa"/>
          </w:tcPr>
          <w:p w14:paraId="200401FC" w14:textId="77777777" w:rsidR="0044355E" w:rsidRPr="00AA5DA2" w:rsidRDefault="0044355E" w:rsidP="00187024">
            <w:pPr>
              <w:pStyle w:val="TAL"/>
              <w:rPr>
                <w:ins w:id="531" w:author="Ericsson User" w:date="2022-11-28T14:00:00Z"/>
                <w:lang w:eastAsia="ja-JP"/>
              </w:rPr>
            </w:pPr>
          </w:p>
        </w:tc>
        <w:tc>
          <w:tcPr>
            <w:tcW w:w="1260" w:type="dxa"/>
          </w:tcPr>
          <w:p w14:paraId="54CCD67F" w14:textId="77777777" w:rsidR="0044355E" w:rsidRPr="00AA5DA2" w:rsidRDefault="0044355E" w:rsidP="00187024">
            <w:pPr>
              <w:pStyle w:val="TAL"/>
              <w:rPr>
                <w:ins w:id="532" w:author="Ericsson User" w:date="2022-11-28T14:00:00Z"/>
                <w:lang w:eastAsia="ja-JP"/>
              </w:rPr>
            </w:pPr>
            <w:ins w:id="533" w:author="Ericsson User" w:date="2022-11-28T14:00:00Z">
              <w:r>
                <w:rPr>
                  <w:lang w:eastAsia="ja-JP"/>
                </w:rPr>
                <w:t>9.2.3.2</w:t>
              </w:r>
            </w:ins>
          </w:p>
        </w:tc>
        <w:tc>
          <w:tcPr>
            <w:tcW w:w="2160" w:type="dxa"/>
          </w:tcPr>
          <w:p w14:paraId="514D9795" w14:textId="77777777" w:rsidR="0044355E" w:rsidRPr="00D86744" w:rsidRDefault="0044355E" w:rsidP="00187024">
            <w:pPr>
              <w:pStyle w:val="TAL"/>
              <w:rPr>
                <w:ins w:id="534" w:author="Ericsson User" w:date="2022-11-28T14:00:00Z"/>
                <w:lang w:eastAsia="ja-JP"/>
              </w:rPr>
            </w:pPr>
          </w:p>
        </w:tc>
        <w:tc>
          <w:tcPr>
            <w:tcW w:w="1107" w:type="dxa"/>
          </w:tcPr>
          <w:p w14:paraId="28BD19FA" w14:textId="77777777" w:rsidR="0044355E" w:rsidRPr="00AA5DA2" w:rsidRDefault="0044355E" w:rsidP="00187024">
            <w:pPr>
              <w:pStyle w:val="TAC"/>
              <w:rPr>
                <w:ins w:id="535" w:author="Ericsson User" w:date="2022-11-28T14:00:00Z"/>
                <w:lang w:eastAsia="ja-JP"/>
              </w:rPr>
            </w:pPr>
            <w:ins w:id="536" w:author="Ericsson User" w:date="2022-11-28T14:00:00Z">
              <w:r w:rsidRPr="00AA5DA2">
                <w:rPr>
                  <w:lang w:eastAsia="ja-JP"/>
                </w:rPr>
                <w:t>YES</w:t>
              </w:r>
            </w:ins>
          </w:p>
        </w:tc>
        <w:tc>
          <w:tcPr>
            <w:tcW w:w="1080" w:type="dxa"/>
          </w:tcPr>
          <w:p w14:paraId="799A6668" w14:textId="77777777" w:rsidR="0044355E" w:rsidRPr="00AA5DA2" w:rsidRDefault="0044355E" w:rsidP="00187024">
            <w:pPr>
              <w:pStyle w:val="TAC"/>
              <w:rPr>
                <w:ins w:id="537" w:author="Ericsson User" w:date="2022-11-28T14:00:00Z"/>
                <w:lang w:eastAsia="ja-JP"/>
              </w:rPr>
            </w:pPr>
            <w:ins w:id="538" w:author="Ericsson User" w:date="2022-11-28T14:00:00Z">
              <w:r w:rsidRPr="00AA5DA2">
                <w:rPr>
                  <w:lang w:eastAsia="ja-JP"/>
                </w:rPr>
                <w:t>ignore</w:t>
              </w:r>
            </w:ins>
          </w:p>
        </w:tc>
      </w:tr>
      <w:tr w:rsidR="0044355E" w:rsidRPr="00AA5DA2" w14:paraId="5F774CF3" w14:textId="77777777" w:rsidTr="00187024">
        <w:trPr>
          <w:ins w:id="539" w:author="Ericsson User" w:date="2022-11-28T14:00:00Z"/>
        </w:trPr>
        <w:tc>
          <w:tcPr>
            <w:tcW w:w="2302" w:type="dxa"/>
          </w:tcPr>
          <w:p w14:paraId="41F34679" w14:textId="77777777" w:rsidR="0044355E" w:rsidRPr="00AA5DA2" w:rsidRDefault="0044355E" w:rsidP="00187024">
            <w:pPr>
              <w:pStyle w:val="TAL"/>
              <w:rPr>
                <w:ins w:id="540" w:author="Ericsson User" w:date="2022-11-28T14:00:00Z"/>
                <w:lang w:eastAsia="ja-JP"/>
              </w:rPr>
            </w:pPr>
            <w:ins w:id="541" w:author="Ericsson User" w:date="2022-11-28T14:00:00Z">
              <w:r w:rsidRPr="00AA5DA2">
                <w:rPr>
                  <w:lang w:eastAsia="ja-JP"/>
                </w:rPr>
                <w:t>Criticality Diagnostics</w:t>
              </w:r>
            </w:ins>
          </w:p>
        </w:tc>
        <w:tc>
          <w:tcPr>
            <w:tcW w:w="1080" w:type="dxa"/>
          </w:tcPr>
          <w:p w14:paraId="2CE361EE" w14:textId="77777777" w:rsidR="0044355E" w:rsidRDefault="0044355E" w:rsidP="00187024">
            <w:pPr>
              <w:pStyle w:val="TAL"/>
              <w:rPr>
                <w:ins w:id="542" w:author="Ericsson User" w:date="2022-11-28T14:00:00Z"/>
                <w:lang w:eastAsia="ja-JP"/>
              </w:rPr>
            </w:pPr>
            <w:ins w:id="543" w:author="Ericsson User" w:date="2022-11-28T14:00:00Z">
              <w:r w:rsidRPr="00AA5DA2">
                <w:rPr>
                  <w:lang w:eastAsia="ja-JP"/>
                </w:rPr>
                <w:t>O</w:t>
              </w:r>
            </w:ins>
          </w:p>
        </w:tc>
        <w:tc>
          <w:tcPr>
            <w:tcW w:w="900" w:type="dxa"/>
          </w:tcPr>
          <w:p w14:paraId="2A30B65D" w14:textId="77777777" w:rsidR="0044355E" w:rsidRPr="00AA5DA2" w:rsidRDefault="0044355E" w:rsidP="00187024">
            <w:pPr>
              <w:pStyle w:val="TAL"/>
              <w:rPr>
                <w:ins w:id="544" w:author="Ericsson User" w:date="2022-11-28T14:00:00Z"/>
                <w:lang w:eastAsia="ja-JP"/>
              </w:rPr>
            </w:pPr>
          </w:p>
        </w:tc>
        <w:tc>
          <w:tcPr>
            <w:tcW w:w="1260" w:type="dxa"/>
          </w:tcPr>
          <w:p w14:paraId="29D0CB87" w14:textId="77777777" w:rsidR="0044355E" w:rsidRDefault="0044355E" w:rsidP="00187024">
            <w:pPr>
              <w:pStyle w:val="TAL"/>
              <w:rPr>
                <w:ins w:id="545" w:author="Ericsson User" w:date="2022-11-28T14:00:00Z"/>
                <w:lang w:eastAsia="ja-JP"/>
              </w:rPr>
            </w:pPr>
            <w:ins w:id="546" w:author="Ericsson User" w:date="2022-11-28T14:00:00Z">
              <w:r w:rsidRPr="00AA5DA2">
                <w:rPr>
                  <w:lang w:eastAsia="ja-JP"/>
                </w:rPr>
                <w:t>9.2.</w:t>
              </w:r>
              <w:r>
                <w:rPr>
                  <w:lang w:eastAsia="ja-JP"/>
                </w:rPr>
                <w:t>3.3</w:t>
              </w:r>
            </w:ins>
          </w:p>
        </w:tc>
        <w:tc>
          <w:tcPr>
            <w:tcW w:w="2160" w:type="dxa"/>
          </w:tcPr>
          <w:p w14:paraId="4A1CC74B" w14:textId="77777777" w:rsidR="0044355E" w:rsidRPr="00D841FF" w:rsidRDefault="0044355E" w:rsidP="00187024">
            <w:pPr>
              <w:pStyle w:val="TAL"/>
              <w:rPr>
                <w:ins w:id="547" w:author="Ericsson User" w:date="2022-11-28T14:00:00Z"/>
                <w:highlight w:val="yellow"/>
                <w:lang w:eastAsia="ja-JP"/>
              </w:rPr>
            </w:pPr>
          </w:p>
        </w:tc>
        <w:tc>
          <w:tcPr>
            <w:tcW w:w="1107" w:type="dxa"/>
          </w:tcPr>
          <w:p w14:paraId="4D166C80" w14:textId="77777777" w:rsidR="0044355E" w:rsidRPr="00AA5DA2" w:rsidRDefault="0044355E" w:rsidP="00187024">
            <w:pPr>
              <w:pStyle w:val="TAC"/>
              <w:rPr>
                <w:ins w:id="548" w:author="Ericsson User" w:date="2022-11-28T14:00:00Z"/>
                <w:lang w:eastAsia="ja-JP"/>
              </w:rPr>
            </w:pPr>
            <w:ins w:id="549" w:author="Ericsson User" w:date="2022-11-28T14:00:00Z">
              <w:r w:rsidRPr="00AA5DA2">
                <w:rPr>
                  <w:lang w:eastAsia="ja-JP"/>
                </w:rPr>
                <w:t>YES</w:t>
              </w:r>
            </w:ins>
          </w:p>
        </w:tc>
        <w:tc>
          <w:tcPr>
            <w:tcW w:w="1080" w:type="dxa"/>
          </w:tcPr>
          <w:p w14:paraId="704D45AF" w14:textId="77777777" w:rsidR="0044355E" w:rsidRPr="00AA5DA2" w:rsidRDefault="0044355E" w:rsidP="00187024">
            <w:pPr>
              <w:pStyle w:val="TAC"/>
              <w:rPr>
                <w:ins w:id="550" w:author="Ericsson User" w:date="2022-11-28T14:00:00Z"/>
                <w:lang w:eastAsia="ja-JP"/>
              </w:rPr>
            </w:pPr>
            <w:ins w:id="551" w:author="Ericsson User" w:date="2022-11-28T14:00:00Z">
              <w:r w:rsidRPr="00AA5DA2">
                <w:rPr>
                  <w:lang w:eastAsia="ja-JP"/>
                </w:rPr>
                <w:t>ignore</w:t>
              </w:r>
            </w:ins>
          </w:p>
        </w:tc>
      </w:tr>
    </w:tbl>
    <w:p w14:paraId="7ECFE236" w14:textId="77777777" w:rsidR="0044355E" w:rsidRDefault="0044355E" w:rsidP="0044355E">
      <w:pPr>
        <w:rPr>
          <w:ins w:id="552" w:author="Ericsson User" w:date="2022-11-28T14:00:00Z"/>
          <w:noProof/>
        </w:rPr>
      </w:pPr>
    </w:p>
    <w:p w14:paraId="08262CF4" w14:textId="77777777" w:rsidR="0044355E" w:rsidRPr="00AA5DA2" w:rsidRDefault="0044355E" w:rsidP="0044355E">
      <w:pPr>
        <w:pStyle w:val="41"/>
        <w:rPr>
          <w:ins w:id="553" w:author="Ericsson User" w:date="2022-11-28T14:00:00Z"/>
        </w:rPr>
      </w:pPr>
      <w:ins w:id="554" w:author="Ericsson User" w:date="2022-11-28T14:00:00Z">
        <w:r w:rsidRPr="00AA5DA2">
          <w:t>9.1.</w:t>
        </w:r>
        <w:proofErr w:type="gramStart"/>
        <w:r>
          <w:t>3</w:t>
        </w:r>
        <w:r w:rsidRPr="00AA5DA2">
          <w:t>.</w:t>
        </w:r>
        <w:r>
          <w:t>FF</w:t>
        </w:r>
        <w:proofErr w:type="gramEnd"/>
        <w:r w:rsidRPr="00AA5DA2">
          <w:tab/>
        </w:r>
        <w:r w:rsidRPr="0049011B">
          <w:t>AI/ML INFORMATION</w:t>
        </w:r>
        <w:r w:rsidRPr="00AA5DA2">
          <w:t xml:space="preserve"> UPDATE</w:t>
        </w:r>
        <w: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3B973F84" w14:textId="77777777" w:rsidR="0044355E" w:rsidRPr="00AA5DA2" w:rsidRDefault="0044355E" w:rsidP="0044355E">
      <w:pPr>
        <w:rPr>
          <w:ins w:id="555" w:author="Ericsson User" w:date="2022-11-28T14:00:00Z"/>
        </w:rPr>
      </w:pPr>
      <w:ins w:id="556" w:author="Ericsson User" w:date="2022-11-28T14:00: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ins>
    </w:p>
    <w:p w14:paraId="346C919B" w14:textId="77777777" w:rsidR="0044355E" w:rsidRPr="00AA5DA2" w:rsidRDefault="0044355E" w:rsidP="0044355E">
      <w:pPr>
        <w:rPr>
          <w:ins w:id="557" w:author="Ericsson User" w:date="2022-11-28T14:00:00Z"/>
        </w:rPr>
      </w:pPr>
      <w:ins w:id="558" w:author="Ericsson User" w:date="2022-11-28T14:00: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44355E" w:rsidRPr="00AA5DA2" w14:paraId="7BF60F98" w14:textId="77777777" w:rsidTr="00187024">
        <w:trPr>
          <w:ins w:id="559"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441ABB4E" w14:textId="77777777" w:rsidR="0044355E" w:rsidRPr="00AA5DA2" w:rsidRDefault="0044355E" w:rsidP="00187024">
            <w:pPr>
              <w:pStyle w:val="TAH"/>
              <w:rPr>
                <w:ins w:id="560" w:author="Ericsson User" w:date="2022-11-28T14:00:00Z"/>
                <w:lang w:eastAsia="ja-JP"/>
              </w:rPr>
            </w:pPr>
            <w:ins w:id="561" w:author="Ericsson User" w:date="2022-11-28T14:00: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50906A90" w14:textId="77777777" w:rsidR="0044355E" w:rsidRPr="00AA5DA2" w:rsidRDefault="0044355E" w:rsidP="00187024">
            <w:pPr>
              <w:pStyle w:val="TAH"/>
              <w:rPr>
                <w:ins w:id="562" w:author="Ericsson User" w:date="2022-11-28T14:00:00Z"/>
                <w:lang w:eastAsia="ja-JP"/>
              </w:rPr>
            </w:pPr>
            <w:ins w:id="563" w:author="Ericsson User" w:date="2022-11-28T14:00: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4F54FE3D" w14:textId="77777777" w:rsidR="0044355E" w:rsidRPr="00AA5DA2" w:rsidRDefault="0044355E" w:rsidP="00187024">
            <w:pPr>
              <w:pStyle w:val="TAH"/>
              <w:rPr>
                <w:ins w:id="564" w:author="Ericsson User" w:date="2022-11-28T14:00:00Z"/>
                <w:lang w:eastAsia="ja-JP"/>
              </w:rPr>
            </w:pPr>
            <w:ins w:id="565" w:author="Ericsson User" w:date="2022-11-28T14:00: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0AAA4188" w14:textId="77777777" w:rsidR="0044355E" w:rsidRPr="00AA5DA2" w:rsidRDefault="0044355E" w:rsidP="00187024">
            <w:pPr>
              <w:pStyle w:val="TAH"/>
              <w:rPr>
                <w:ins w:id="566" w:author="Ericsson User" w:date="2022-11-28T14:00:00Z"/>
                <w:lang w:eastAsia="ja-JP"/>
              </w:rPr>
            </w:pPr>
            <w:ins w:id="567" w:author="Ericsson User" w:date="2022-11-28T14:00: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40A0A9F1" w14:textId="77777777" w:rsidR="0044355E" w:rsidRPr="00AA5DA2" w:rsidRDefault="0044355E" w:rsidP="00187024">
            <w:pPr>
              <w:pStyle w:val="TAH"/>
              <w:rPr>
                <w:ins w:id="568" w:author="Ericsson User" w:date="2022-11-28T14:00:00Z"/>
                <w:lang w:eastAsia="ja-JP"/>
              </w:rPr>
            </w:pPr>
            <w:ins w:id="569" w:author="Ericsson User" w:date="2022-11-28T14:00: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6EA44A7B" w14:textId="77777777" w:rsidR="0044355E" w:rsidRPr="00AA5DA2" w:rsidRDefault="0044355E" w:rsidP="00187024">
            <w:pPr>
              <w:pStyle w:val="TAH"/>
              <w:rPr>
                <w:ins w:id="570" w:author="Ericsson User" w:date="2022-11-28T14:00:00Z"/>
                <w:lang w:eastAsia="ja-JP"/>
              </w:rPr>
            </w:pPr>
            <w:ins w:id="571" w:author="Ericsson User" w:date="2022-11-28T14:00: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2FCA38E9" w14:textId="77777777" w:rsidR="0044355E" w:rsidRPr="00AA5DA2" w:rsidRDefault="0044355E" w:rsidP="00187024">
            <w:pPr>
              <w:pStyle w:val="TAH"/>
              <w:rPr>
                <w:ins w:id="572" w:author="Ericsson User" w:date="2022-11-28T14:00:00Z"/>
                <w:lang w:eastAsia="ja-JP"/>
              </w:rPr>
            </w:pPr>
            <w:ins w:id="573" w:author="Ericsson User" w:date="2022-11-28T14:00:00Z">
              <w:r w:rsidRPr="00AA5DA2">
                <w:rPr>
                  <w:lang w:eastAsia="ja-JP"/>
                </w:rPr>
                <w:t>Assigned Criticality</w:t>
              </w:r>
            </w:ins>
          </w:p>
        </w:tc>
      </w:tr>
      <w:tr w:rsidR="0044355E" w:rsidRPr="00AA5DA2" w14:paraId="1BF8183B" w14:textId="77777777" w:rsidTr="00187024">
        <w:trPr>
          <w:ins w:id="574"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29C128F7" w14:textId="77777777" w:rsidR="0044355E" w:rsidRPr="00AA5DA2" w:rsidRDefault="0044355E" w:rsidP="00187024">
            <w:pPr>
              <w:pStyle w:val="TAL"/>
              <w:rPr>
                <w:ins w:id="575" w:author="Ericsson User" w:date="2022-11-28T14:00:00Z"/>
                <w:lang w:eastAsia="ja-JP"/>
              </w:rPr>
            </w:pPr>
            <w:ins w:id="576" w:author="Ericsson User" w:date="2022-11-28T14:00: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724D5130" w14:textId="77777777" w:rsidR="0044355E" w:rsidRPr="00AA5DA2" w:rsidRDefault="0044355E" w:rsidP="00187024">
            <w:pPr>
              <w:pStyle w:val="TAL"/>
              <w:rPr>
                <w:ins w:id="577" w:author="Ericsson User" w:date="2022-11-28T14:00:00Z"/>
                <w:lang w:eastAsia="ja-JP"/>
              </w:rPr>
            </w:pPr>
            <w:ins w:id="578" w:author="Ericsson User" w:date="2022-11-28T14:00: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B3086E4" w14:textId="77777777" w:rsidR="0044355E" w:rsidRPr="00AA5DA2" w:rsidRDefault="0044355E" w:rsidP="00187024">
            <w:pPr>
              <w:pStyle w:val="TAL"/>
              <w:rPr>
                <w:ins w:id="579" w:author="Ericsson User" w:date="2022-11-28T14:00:00Z"/>
                <w:lang w:eastAsia="ja-JP"/>
              </w:rPr>
            </w:pPr>
          </w:p>
        </w:tc>
        <w:tc>
          <w:tcPr>
            <w:tcW w:w="1247" w:type="dxa"/>
            <w:tcBorders>
              <w:top w:val="single" w:sz="4" w:space="0" w:color="auto"/>
              <w:left w:val="single" w:sz="4" w:space="0" w:color="auto"/>
              <w:bottom w:val="single" w:sz="4" w:space="0" w:color="auto"/>
              <w:right w:val="single" w:sz="4" w:space="0" w:color="auto"/>
            </w:tcBorders>
          </w:tcPr>
          <w:p w14:paraId="2FB39466" w14:textId="77777777" w:rsidR="0044355E" w:rsidRPr="00AA5DA2" w:rsidRDefault="0044355E" w:rsidP="00187024">
            <w:pPr>
              <w:pStyle w:val="TAL"/>
              <w:rPr>
                <w:ins w:id="580" w:author="Ericsson User" w:date="2022-11-28T14:00:00Z"/>
                <w:lang w:eastAsia="ja-JP"/>
              </w:rPr>
            </w:pPr>
            <w:ins w:id="581" w:author="Ericsson User" w:date="2022-11-28T14:00: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1750D00B" w14:textId="77777777" w:rsidR="0044355E" w:rsidRPr="00AA5DA2" w:rsidRDefault="0044355E" w:rsidP="00187024">
            <w:pPr>
              <w:pStyle w:val="TAL"/>
              <w:rPr>
                <w:ins w:id="582" w:author="Ericsson User" w:date="2022-11-28T14: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1249F850" w14:textId="77777777" w:rsidR="0044355E" w:rsidRPr="00AA5DA2" w:rsidRDefault="0044355E" w:rsidP="00187024">
            <w:pPr>
              <w:pStyle w:val="TAC"/>
              <w:rPr>
                <w:ins w:id="583" w:author="Ericsson User" w:date="2022-11-28T14:00:00Z"/>
                <w:lang w:eastAsia="ja-JP"/>
              </w:rPr>
            </w:pPr>
            <w:ins w:id="584" w:author="Ericsson User" w:date="2022-11-28T14:0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AC7BF06" w14:textId="77777777" w:rsidR="0044355E" w:rsidRPr="00AA5DA2" w:rsidRDefault="0044355E" w:rsidP="00187024">
            <w:pPr>
              <w:pStyle w:val="TAC"/>
              <w:rPr>
                <w:ins w:id="585" w:author="Ericsson User" w:date="2022-11-28T14:00:00Z"/>
                <w:lang w:eastAsia="ja-JP"/>
              </w:rPr>
            </w:pPr>
            <w:ins w:id="586" w:author="Ericsson User" w:date="2022-11-28T14:00:00Z">
              <w:r w:rsidRPr="00AA5DA2">
                <w:rPr>
                  <w:lang w:eastAsia="ja-JP"/>
                </w:rPr>
                <w:t>ignore</w:t>
              </w:r>
            </w:ins>
          </w:p>
        </w:tc>
      </w:tr>
      <w:tr w:rsidR="0044355E" w:rsidRPr="00AA5DA2" w14:paraId="67B379EC" w14:textId="77777777" w:rsidTr="00187024">
        <w:trPr>
          <w:ins w:id="587"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17C65B1D" w14:textId="77777777" w:rsidR="0044355E" w:rsidRPr="00AA5DA2" w:rsidRDefault="0044355E" w:rsidP="00187024">
            <w:pPr>
              <w:pStyle w:val="TAL"/>
              <w:rPr>
                <w:ins w:id="588" w:author="Ericsson User" w:date="2022-11-28T14:00:00Z"/>
                <w:lang w:eastAsia="ja-JP"/>
              </w:rPr>
            </w:pPr>
            <w:ins w:id="589" w:author="Ericsson User" w:date="2022-11-28T14:00: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2FA22C8C" w14:textId="77777777" w:rsidR="0044355E" w:rsidRPr="00AA5DA2" w:rsidRDefault="0044355E" w:rsidP="00187024">
            <w:pPr>
              <w:pStyle w:val="TAL"/>
              <w:rPr>
                <w:ins w:id="590" w:author="Ericsson User" w:date="2022-11-28T14:00:00Z"/>
                <w:lang w:eastAsia="ja-JP"/>
              </w:rPr>
            </w:pPr>
            <w:ins w:id="591" w:author="Ericsson User" w:date="2022-11-28T14:00: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B93B57F" w14:textId="77777777" w:rsidR="0044355E" w:rsidRPr="00AA5DA2" w:rsidRDefault="0044355E" w:rsidP="00187024">
            <w:pPr>
              <w:pStyle w:val="TAL"/>
              <w:rPr>
                <w:ins w:id="592" w:author="Ericsson User" w:date="2022-11-28T14: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CA6C3A4" w14:textId="77777777" w:rsidR="0044355E" w:rsidRPr="00AA5DA2" w:rsidRDefault="0044355E" w:rsidP="00187024">
            <w:pPr>
              <w:pStyle w:val="TAL"/>
              <w:rPr>
                <w:ins w:id="593" w:author="Ericsson User" w:date="2022-11-28T14:00:00Z"/>
                <w:lang w:eastAsia="ja-JP"/>
              </w:rPr>
            </w:pPr>
            <w:ins w:id="594" w:author="Ericsson User" w:date="2022-11-28T14:00: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54AC6A2E" w14:textId="77777777" w:rsidR="0044355E" w:rsidRPr="00AA5DA2" w:rsidRDefault="0044355E" w:rsidP="00187024">
            <w:pPr>
              <w:pStyle w:val="TAL"/>
              <w:rPr>
                <w:ins w:id="595" w:author="Ericsson User" w:date="2022-11-28T14:00:00Z"/>
                <w:lang w:eastAsia="ja-JP"/>
              </w:rPr>
            </w:pPr>
            <w:ins w:id="596" w:author="Ericsson User" w:date="2022-11-28T14:00: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75724D6F" w14:textId="77777777" w:rsidR="0044355E" w:rsidRPr="00AA5DA2" w:rsidRDefault="0044355E" w:rsidP="00187024">
            <w:pPr>
              <w:pStyle w:val="TAC"/>
              <w:rPr>
                <w:ins w:id="597" w:author="Ericsson User" w:date="2022-11-28T14:00:00Z"/>
                <w:lang w:eastAsia="ja-JP"/>
              </w:rPr>
            </w:pPr>
            <w:ins w:id="598" w:author="Ericsson User" w:date="2022-11-28T14:0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D119CA7" w14:textId="77777777" w:rsidR="0044355E" w:rsidRPr="00AA5DA2" w:rsidRDefault="0044355E" w:rsidP="00187024">
            <w:pPr>
              <w:pStyle w:val="TAC"/>
              <w:rPr>
                <w:ins w:id="599" w:author="Ericsson User" w:date="2022-11-28T14:00:00Z"/>
                <w:lang w:eastAsia="ja-JP"/>
              </w:rPr>
            </w:pPr>
            <w:ins w:id="600" w:author="Ericsson User" w:date="2022-11-28T14:00:00Z">
              <w:r w:rsidRPr="00AA5DA2">
                <w:rPr>
                  <w:lang w:eastAsia="ja-JP"/>
                </w:rPr>
                <w:t>reject</w:t>
              </w:r>
            </w:ins>
          </w:p>
        </w:tc>
      </w:tr>
      <w:tr w:rsidR="0044355E" w:rsidRPr="00AA5DA2" w14:paraId="6A1D773A" w14:textId="77777777" w:rsidTr="00187024">
        <w:trPr>
          <w:ins w:id="601"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6B5948F8" w14:textId="77777777" w:rsidR="0044355E" w:rsidRPr="00AA5DA2" w:rsidRDefault="0044355E" w:rsidP="00187024">
            <w:pPr>
              <w:pStyle w:val="TAL"/>
              <w:rPr>
                <w:ins w:id="602" w:author="Ericsson User" w:date="2022-11-28T14:00:00Z"/>
                <w:lang w:eastAsia="ja-JP"/>
              </w:rPr>
            </w:pPr>
            <w:ins w:id="603" w:author="Ericsson User" w:date="2022-11-28T14:00: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5B51440F" w14:textId="77777777" w:rsidR="0044355E" w:rsidRPr="00AA5DA2" w:rsidRDefault="0044355E" w:rsidP="00187024">
            <w:pPr>
              <w:pStyle w:val="TAL"/>
              <w:rPr>
                <w:ins w:id="604" w:author="Ericsson User" w:date="2022-11-28T14:00:00Z"/>
                <w:lang w:eastAsia="ja-JP"/>
              </w:rPr>
            </w:pPr>
            <w:ins w:id="605" w:author="Ericsson User" w:date="2022-11-28T14:00: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7ACD7ED" w14:textId="77777777" w:rsidR="0044355E" w:rsidRPr="00AA5DA2" w:rsidRDefault="0044355E" w:rsidP="00187024">
            <w:pPr>
              <w:pStyle w:val="TAL"/>
              <w:rPr>
                <w:ins w:id="606" w:author="Ericsson User" w:date="2022-11-28T14: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E48F31" w14:textId="77777777" w:rsidR="0044355E" w:rsidRPr="00AA5DA2" w:rsidRDefault="0044355E" w:rsidP="00187024">
            <w:pPr>
              <w:pStyle w:val="TAL"/>
              <w:rPr>
                <w:ins w:id="607" w:author="Ericsson User" w:date="2022-11-28T14:00:00Z"/>
                <w:lang w:eastAsia="ja-JP"/>
              </w:rPr>
            </w:pPr>
            <w:ins w:id="608" w:author="Ericsson User" w:date="2022-11-28T14:00: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07561A74" w14:textId="77777777" w:rsidR="0044355E" w:rsidRPr="00AA5DA2" w:rsidRDefault="0044355E" w:rsidP="00187024">
            <w:pPr>
              <w:pStyle w:val="TAL"/>
              <w:rPr>
                <w:ins w:id="609" w:author="Ericsson User" w:date="2022-11-28T14:00:00Z"/>
                <w:lang w:eastAsia="ja-JP"/>
              </w:rPr>
            </w:pPr>
            <w:ins w:id="610" w:author="Ericsson User" w:date="2022-11-28T14:00: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0D418AD7" w14:textId="77777777" w:rsidR="0044355E" w:rsidRPr="00AA5DA2" w:rsidRDefault="0044355E" w:rsidP="00187024">
            <w:pPr>
              <w:pStyle w:val="TAC"/>
              <w:rPr>
                <w:ins w:id="611" w:author="Ericsson User" w:date="2022-11-28T14:00:00Z"/>
                <w:lang w:eastAsia="ja-JP"/>
              </w:rPr>
            </w:pPr>
            <w:ins w:id="612" w:author="Ericsson User" w:date="2022-11-28T14:0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6782483" w14:textId="77777777" w:rsidR="0044355E" w:rsidRPr="00AA5DA2" w:rsidRDefault="0044355E" w:rsidP="00187024">
            <w:pPr>
              <w:pStyle w:val="TAC"/>
              <w:rPr>
                <w:ins w:id="613" w:author="Ericsson User" w:date="2022-11-28T14:00:00Z"/>
                <w:lang w:eastAsia="ja-JP"/>
              </w:rPr>
            </w:pPr>
            <w:ins w:id="614" w:author="Ericsson User" w:date="2022-11-28T14:00:00Z">
              <w:r w:rsidRPr="00AA5DA2">
                <w:rPr>
                  <w:lang w:eastAsia="ja-JP"/>
                </w:rPr>
                <w:t>reject</w:t>
              </w:r>
            </w:ins>
          </w:p>
        </w:tc>
      </w:tr>
      <w:tr w:rsidR="0044355E" w:rsidRPr="00DB4D57" w14:paraId="06EAFEEA" w14:textId="77777777" w:rsidTr="00187024">
        <w:trPr>
          <w:ins w:id="615"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0773CA69" w14:textId="77777777" w:rsidR="0044355E" w:rsidRPr="00032767" w:rsidRDefault="0044355E" w:rsidP="00187024">
            <w:pPr>
              <w:pStyle w:val="TAL"/>
              <w:rPr>
                <w:ins w:id="616" w:author="Ericsson User" w:date="2022-11-28T14:00:00Z"/>
                <w:b/>
                <w:lang w:eastAsia="ja-JP"/>
              </w:rPr>
            </w:pPr>
            <w:ins w:id="617" w:author="Ericsson User" w:date="2022-11-28T14:00:00Z">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0028C590" w14:textId="77777777" w:rsidR="0044355E" w:rsidRPr="00032767" w:rsidRDefault="0044355E" w:rsidP="00187024">
            <w:pPr>
              <w:pStyle w:val="TAL"/>
              <w:rPr>
                <w:ins w:id="618" w:author="Ericsson User" w:date="2022-11-28T14:00:00Z"/>
                <w:lang w:eastAsia="ja-JP"/>
              </w:rPr>
            </w:pPr>
          </w:p>
        </w:tc>
        <w:tc>
          <w:tcPr>
            <w:tcW w:w="1583" w:type="dxa"/>
            <w:tcBorders>
              <w:top w:val="single" w:sz="4" w:space="0" w:color="auto"/>
              <w:left w:val="single" w:sz="4" w:space="0" w:color="auto"/>
              <w:bottom w:val="single" w:sz="4" w:space="0" w:color="auto"/>
              <w:right w:val="single" w:sz="4" w:space="0" w:color="auto"/>
            </w:tcBorders>
          </w:tcPr>
          <w:p w14:paraId="372FC742" w14:textId="77777777" w:rsidR="0044355E" w:rsidRPr="00032767" w:rsidRDefault="0044355E" w:rsidP="00187024">
            <w:pPr>
              <w:pStyle w:val="TAL"/>
              <w:rPr>
                <w:ins w:id="619" w:author="Ericsson User" w:date="2022-11-28T14:00:00Z"/>
                <w:i/>
                <w:lang w:eastAsia="ja-JP"/>
              </w:rPr>
            </w:pPr>
            <w:ins w:id="620" w:author="Ericsson User" w:date="2022-11-28T14:00:00Z">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3EFBED52" w14:textId="77777777" w:rsidR="0044355E" w:rsidRPr="00032767" w:rsidRDefault="0044355E" w:rsidP="00187024">
            <w:pPr>
              <w:pStyle w:val="TAL"/>
              <w:rPr>
                <w:ins w:id="621" w:author="Ericsson User" w:date="2022-11-28T14:00:00Z"/>
                <w:lang w:eastAsia="ja-JP"/>
              </w:rPr>
            </w:pPr>
          </w:p>
        </w:tc>
        <w:tc>
          <w:tcPr>
            <w:tcW w:w="1262" w:type="dxa"/>
            <w:tcBorders>
              <w:top w:val="single" w:sz="4" w:space="0" w:color="auto"/>
              <w:left w:val="single" w:sz="4" w:space="0" w:color="auto"/>
              <w:bottom w:val="single" w:sz="4" w:space="0" w:color="auto"/>
              <w:right w:val="single" w:sz="4" w:space="0" w:color="auto"/>
            </w:tcBorders>
          </w:tcPr>
          <w:p w14:paraId="61CC2972" w14:textId="77777777" w:rsidR="0044355E" w:rsidRPr="00DB4D57" w:rsidRDefault="0044355E" w:rsidP="00187024">
            <w:pPr>
              <w:pStyle w:val="TAL"/>
              <w:rPr>
                <w:ins w:id="622" w:author="Ericsson User" w:date="2022-11-28T14: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705EDF44" w14:textId="77777777" w:rsidR="0044355E" w:rsidRPr="00DB4D57" w:rsidRDefault="0044355E" w:rsidP="00187024">
            <w:pPr>
              <w:pStyle w:val="TAC"/>
              <w:rPr>
                <w:ins w:id="623" w:author="Ericsson User" w:date="2022-11-28T14:00:00Z"/>
                <w:lang w:eastAsia="ja-JP"/>
              </w:rPr>
            </w:pPr>
            <w:ins w:id="624" w:author="Ericsson User" w:date="2022-11-28T14:0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2A82047" w14:textId="77777777" w:rsidR="0044355E" w:rsidRPr="00DB4D57" w:rsidRDefault="0044355E" w:rsidP="00187024">
            <w:pPr>
              <w:pStyle w:val="TAC"/>
              <w:rPr>
                <w:ins w:id="625" w:author="Ericsson User" w:date="2022-11-28T14:00:00Z"/>
                <w:lang w:eastAsia="ja-JP"/>
              </w:rPr>
            </w:pPr>
            <w:ins w:id="626" w:author="Ericsson User" w:date="2022-11-28T14:00:00Z">
              <w:r>
                <w:rPr>
                  <w:snapToGrid w:val="0"/>
                </w:rPr>
                <w:t>ignore</w:t>
              </w:r>
            </w:ins>
          </w:p>
        </w:tc>
      </w:tr>
      <w:tr w:rsidR="0044355E" w:rsidRPr="00DB4D57" w14:paraId="1E0F377A" w14:textId="77777777" w:rsidTr="00187024">
        <w:trPr>
          <w:ins w:id="627"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0042168E" w14:textId="77777777" w:rsidR="0044355E" w:rsidRPr="00032767" w:rsidRDefault="0044355E" w:rsidP="00187024">
            <w:pPr>
              <w:pStyle w:val="TAL"/>
              <w:ind w:left="113"/>
              <w:rPr>
                <w:ins w:id="628" w:author="Ericsson User" w:date="2022-11-28T14:00:00Z"/>
                <w:b/>
                <w:lang w:eastAsia="ja-JP"/>
              </w:rPr>
            </w:pPr>
            <w:ins w:id="629" w:author="Ericsson User" w:date="2022-11-28T14:00:00Z">
              <w:r w:rsidRPr="00032767">
                <w:rPr>
                  <w:b/>
                  <w:lang w:eastAsia="ja-JP"/>
                </w:rPr>
                <w:t xml:space="preserve">&gt;Cell </w:t>
              </w:r>
              <w:r>
                <w:rPr>
                  <w:b/>
                  <w:lang w:eastAsia="ja-JP"/>
                </w:rPr>
                <w:t xml:space="preserve">AI/ML Info </w:t>
              </w:r>
              <w:r w:rsidRPr="00032767">
                <w:rPr>
                  <w:b/>
                  <w:lang w:eastAsia="ja-JP"/>
                </w:rPr>
                <w:t xml:space="preserve">Result </w:t>
              </w:r>
              <w:proofErr w:type="gramStart"/>
              <w:r w:rsidRPr="00032767">
                <w:rPr>
                  <w:b/>
                  <w:lang w:eastAsia="ja-JP"/>
                </w:rPr>
                <w:t>Item</w:t>
              </w:r>
              <w:r>
                <w:rPr>
                  <w:b/>
                  <w:lang w:eastAsia="ja-JP"/>
                </w:rPr>
                <w:t xml:space="preserve">  </w:t>
              </w:r>
              <w:r w:rsidRPr="006A0F04">
                <w:rPr>
                  <w:highlight w:val="yellow"/>
                  <w:lang w:eastAsia="ja-JP"/>
                </w:rPr>
                <w:t>(</w:t>
              </w:r>
              <w:proofErr w:type="gramEnd"/>
              <w:r w:rsidRPr="006A0F04">
                <w:rPr>
                  <w:highlight w:val="yellow"/>
                  <w:lang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14:paraId="0267EAE5" w14:textId="77777777" w:rsidR="0044355E" w:rsidRPr="00032767" w:rsidRDefault="0044355E" w:rsidP="00187024">
            <w:pPr>
              <w:pStyle w:val="TAL"/>
              <w:rPr>
                <w:ins w:id="630" w:author="Ericsson User" w:date="2022-11-28T14:00:00Z"/>
                <w:lang w:eastAsia="ja-JP"/>
              </w:rPr>
            </w:pPr>
          </w:p>
        </w:tc>
        <w:tc>
          <w:tcPr>
            <w:tcW w:w="1583" w:type="dxa"/>
            <w:tcBorders>
              <w:top w:val="single" w:sz="4" w:space="0" w:color="auto"/>
              <w:left w:val="single" w:sz="4" w:space="0" w:color="auto"/>
              <w:bottom w:val="single" w:sz="4" w:space="0" w:color="auto"/>
              <w:right w:val="single" w:sz="4" w:space="0" w:color="auto"/>
            </w:tcBorders>
          </w:tcPr>
          <w:p w14:paraId="67AB08F1" w14:textId="77777777" w:rsidR="0044355E" w:rsidRPr="00032767" w:rsidRDefault="0044355E" w:rsidP="00187024">
            <w:pPr>
              <w:pStyle w:val="TAL"/>
              <w:rPr>
                <w:ins w:id="631" w:author="Ericsson User" w:date="2022-11-28T14:00:00Z"/>
                <w:i/>
                <w:lang w:eastAsia="ja-JP"/>
              </w:rPr>
            </w:pPr>
            <w:ins w:id="632" w:author="Ericsson User" w:date="2022-11-28T14:00: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2782FE3E" w14:textId="77777777" w:rsidR="0044355E" w:rsidRPr="00032767" w:rsidRDefault="0044355E" w:rsidP="00187024">
            <w:pPr>
              <w:pStyle w:val="TAL"/>
              <w:rPr>
                <w:ins w:id="633" w:author="Ericsson User" w:date="2022-11-28T14:00:00Z"/>
                <w:lang w:eastAsia="ja-JP"/>
              </w:rPr>
            </w:pPr>
          </w:p>
        </w:tc>
        <w:tc>
          <w:tcPr>
            <w:tcW w:w="1262" w:type="dxa"/>
            <w:tcBorders>
              <w:top w:val="single" w:sz="4" w:space="0" w:color="auto"/>
              <w:left w:val="single" w:sz="4" w:space="0" w:color="auto"/>
              <w:bottom w:val="single" w:sz="4" w:space="0" w:color="auto"/>
              <w:right w:val="single" w:sz="4" w:space="0" w:color="auto"/>
            </w:tcBorders>
          </w:tcPr>
          <w:p w14:paraId="67604CC4" w14:textId="77777777" w:rsidR="0044355E" w:rsidRPr="00DB4D57" w:rsidRDefault="0044355E" w:rsidP="00187024">
            <w:pPr>
              <w:pStyle w:val="TAL"/>
              <w:rPr>
                <w:ins w:id="634" w:author="Ericsson User" w:date="2022-11-28T14: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746DD68A" w14:textId="77777777" w:rsidR="0044355E" w:rsidRPr="00DB4D57" w:rsidRDefault="0044355E" w:rsidP="00187024">
            <w:pPr>
              <w:pStyle w:val="TAC"/>
              <w:rPr>
                <w:ins w:id="635" w:author="Ericsson User" w:date="2022-11-28T14: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34CC5615" w14:textId="77777777" w:rsidR="0044355E" w:rsidRPr="00DB4D57" w:rsidRDefault="0044355E" w:rsidP="00187024">
            <w:pPr>
              <w:pStyle w:val="TAC"/>
              <w:rPr>
                <w:ins w:id="636" w:author="Ericsson User" w:date="2022-11-28T14:00:00Z"/>
                <w:lang w:eastAsia="ja-JP"/>
              </w:rPr>
            </w:pPr>
          </w:p>
        </w:tc>
      </w:tr>
      <w:tr w:rsidR="0044355E" w:rsidRPr="00DB4D57" w14:paraId="6DE19512" w14:textId="77777777" w:rsidTr="00187024">
        <w:trPr>
          <w:ins w:id="637"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48D0009D" w14:textId="77777777" w:rsidR="0044355E" w:rsidRPr="00032767" w:rsidRDefault="0044355E" w:rsidP="00187024">
            <w:pPr>
              <w:pStyle w:val="TAL"/>
              <w:ind w:left="227"/>
              <w:rPr>
                <w:ins w:id="638" w:author="Ericsson User" w:date="2022-11-28T14:00:00Z"/>
                <w:lang w:eastAsia="ja-JP"/>
              </w:rPr>
            </w:pPr>
            <w:ins w:id="639" w:author="Ericsson User" w:date="2022-11-28T14:00: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6EB450D6" w14:textId="77777777" w:rsidR="0044355E" w:rsidRPr="00032767" w:rsidRDefault="0044355E" w:rsidP="00187024">
            <w:pPr>
              <w:pStyle w:val="TAL"/>
              <w:rPr>
                <w:ins w:id="640" w:author="Ericsson User" w:date="2022-11-28T14:00:00Z"/>
                <w:lang w:eastAsia="ja-JP"/>
              </w:rPr>
            </w:pPr>
            <w:ins w:id="641" w:author="Ericsson User" w:date="2022-11-28T14:00: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68E1EBA" w14:textId="77777777" w:rsidR="0044355E" w:rsidRPr="00032767" w:rsidRDefault="0044355E" w:rsidP="00187024">
            <w:pPr>
              <w:pStyle w:val="TAL"/>
              <w:rPr>
                <w:ins w:id="642" w:author="Ericsson User" w:date="2022-11-28T14: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53D7825" w14:textId="77777777" w:rsidR="0044355E" w:rsidRPr="00032767" w:rsidRDefault="0044355E" w:rsidP="00187024">
            <w:pPr>
              <w:pStyle w:val="TAL"/>
              <w:rPr>
                <w:ins w:id="643" w:author="Ericsson User" w:date="2022-11-28T14:00:00Z"/>
                <w:lang w:eastAsia="ja-JP"/>
              </w:rPr>
            </w:pPr>
            <w:ins w:id="644" w:author="Ericsson User" w:date="2022-11-28T14:00:00Z">
              <w:r w:rsidRPr="00032767">
                <w:rPr>
                  <w:lang w:eastAsia="ja-JP"/>
                </w:rPr>
                <w:t>Global NG-RAN Cell Identity</w:t>
              </w:r>
            </w:ins>
          </w:p>
          <w:p w14:paraId="02371496" w14:textId="77777777" w:rsidR="0044355E" w:rsidRPr="00032767" w:rsidRDefault="0044355E" w:rsidP="00187024">
            <w:pPr>
              <w:pStyle w:val="TAL"/>
              <w:rPr>
                <w:ins w:id="645" w:author="Ericsson User" w:date="2022-11-28T14:00:00Z"/>
                <w:lang w:eastAsia="ja-JP"/>
              </w:rPr>
            </w:pPr>
            <w:ins w:id="646" w:author="Ericsson User" w:date="2022-11-28T14:00:00Z">
              <w:r w:rsidRPr="00032767">
                <w:rPr>
                  <w:lang w:eastAsia="ja-JP"/>
                </w:rPr>
                <w:t>9.2.2.27</w:t>
              </w:r>
            </w:ins>
          </w:p>
          <w:p w14:paraId="161D7C9C" w14:textId="77777777" w:rsidR="0044355E" w:rsidRPr="00032767" w:rsidRDefault="0044355E" w:rsidP="00187024">
            <w:pPr>
              <w:pStyle w:val="TAL"/>
              <w:rPr>
                <w:ins w:id="647" w:author="Ericsson User" w:date="2022-11-28T14:00:00Z"/>
                <w:lang w:eastAsia="zh-CN"/>
              </w:rPr>
            </w:pPr>
          </w:p>
        </w:tc>
        <w:tc>
          <w:tcPr>
            <w:tcW w:w="1262" w:type="dxa"/>
            <w:tcBorders>
              <w:top w:val="single" w:sz="4" w:space="0" w:color="auto"/>
              <w:left w:val="single" w:sz="4" w:space="0" w:color="auto"/>
              <w:bottom w:val="single" w:sz="4" w:space="0" w:color="auto"/>
              <w:right w:val="single" w:sz="4" w:space="0" w:color="auto"/>
            </w:tcBorders>
          </w:tcPr>
          <w:p w14:paraId="04423668" w14:textId="77777777" w:rsidR="0044355E" w:rsidRPr="00DB4D57" w:rsidRDefault="0044355E" w:rsidP="00187024">
            <w:pPr>
              <w:pStyle w:val="TAL"/>
              <w:rPr>
                <w:ins w:id="648" w:author="Ericsson User" w:date="2022-11-28T14: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7B2DF411" w14:textId="77777777" w:rsidR="0044355E" w:rsidRPr="00DB4D57" w:rsidRDefault="0044355E" w:rsidP="00187024">
            <w:pPr>
              <w:pStyle w:val="TAC"/>
              <w:rPr>
                <w:ins w:id="649" w:author="Ericsson User" w:date="2022-11-28T14:00:00Z"/>
                <w:lang w:eastAsia="ja-JP"/>
              </w:rPr>
            </w:pPr>
            <w:ins w:id="650" w:author="Ericsson User" w:date="2022-11-28T14:00: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CF92A89" w14:textId="77777777" w:rsidR="0044355E" w:rsidRPr="00DB4D57" w:rsidRDefault="0044355E" w:rsidP="00187024">
            <w:pPr>
              <w:pStyle w:val="TAC"/>
              <w:rPr>
                <w:ins w:id="651" w:author="Ericsson User" w:date="2022-11-28T14:00:00Z"/>
                <w:lang w:eastAsia="ja-JP"/>
              </w:rPr>
            </w:pPr>
          </w:p>
        </w:tc>
      </w:tr>
      <w:tr w:rsidR="0044355E" w:rsidRPr="00DB4D57" w14:paraId="1AFCD4EE" w14:textId="77777777" w:rsidTr="00187024">
        <w:trPr>
          <w:ins w:id="652"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0220C270" w14:textId="77777777" w:rsidR="0044355E" w:rsidRPr="00032767" w:rsidRDefault="0044355E" w:rsidP="00187024">
            <w:pPr>
              <w:pStyle w:val="TAL"/>
              <w:ind w:left="227"/>
              <w:rPr>
                <w:ins w:id="653" w:author="Ericsson User" w:date="2022-11-28T14:00:00Z"/>
                <w:lang w:eastAsia="ja-JP"/>
              </w:rPr>
            </w:pPr>
            <w:ins w:id="654" w:author="Ericsson User" w:date="2022-11-28T14:00:00Z">
              <w:r w:rsidRPr="00032767">
                <w:rPr>
                  <w:lang w:eastAsia="ja-JP"/>
                </w:rPr>
                <w:t>&gt;&gt;</w:t>
              </w:r>
              <w:r>
                <w:rPr>
                  <w:lang w:eastAsia="ja-JP"/>
                </w:rPr>
                <w:t xml:space="preserve">Predicted </w:t>
              </w:r>
              <w:r w:rsidRPr="00032767">
                <w:rPr>
                  <w:lang w:eastAsia="ja-JP"/>
                </w:rPr>
                <w:t>Radio Resource</w:t>
              </w:r>
              <w:r>
                <w:rPr>
                  <w:lang w:eastAsia="ja-JP"/>
                </w:rPr>
                <w:t>s Status</w:t>
              </w:r>
            </w:ins>
          </w:p>
        </w:tc>
        <w:tc>
          <w:tcPr>
            <w:tcW w:w="1094" w:type="dxa"/>
            <w:tcBorders>
              <w:top w:val="single" w:sz="4" w:space="0" w:color="auto"/>
              <w:left w:val="single" w:sz="4" w:space="0" w:color="auto"/>
              <w:bottom w:val="single" w:sz="4" w:space="0" w:color="auto"/>
              <w:right w:val="single" w:sz="4" w:space="0" w:color="auto"/>
            </w:tcBorders>
          </w:tcPr>
          <w:p w14:paraId="3DCFEF92" w14:textId="77777777" w:rsidR="0044355E" w:rsidRPr="00032767" w:rsidRDefault="0044355E" w:rsidP="00187024">
            <w:pPr>
              <w:pStyle w:val="TAL"/>
              <w:rPr>
                <w:ins w:id="655" w:author="Ericsson User" w:date="2022-11-28T14:00:00Z"/>
                <w:lang w:eastAsia="ja-JP"/>
              </w:rPr>
            </w:pPr>
            <w:ins w:id="656" w:author="Ericsson User" w:date="2022-11-28T14:00: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D26864F" w14:textId="77777777" w:rsidR="0044355E" w:rsidRPr="00032767" w:rsidRDefault="0044355E" w:rsidP="00187024">
            <w:pPr>
              <w:pStyle w:val="TAL"/>
              <w:rPr>
                <w:ins w:id="657" w:author="Ericsson User" w:date="2022-11-28T14: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9FB8679" w14:textId="77777777" w:rsidR="0044355E" w:rsidRPr="00032767" w:rsidRDefault="0044355E" w:rsidP="00187024">
            <w:pPr>
              <w:pStyle w:val="TAL"/>
              <w:rPr>
                <w:ins w:id="658" w:author="Ericsson User" w:date="2022-11-28T14:00:00Z"/>
                <w:lang w:eastAsia="ja-JP"/>
              </w:rPr>
            </w:pPr>
            <w:ins w:id="659" w:author="Ericsson User" w:date="2022-11-28T14:00: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4162C0E0" w14:textId="77777777" w:rsidR="0044355E" w:rsidRPr="00DB4D57" w:rsidRDefault="0044355E" w:rsidP="00187024">
            <w:pPr>
              <w:pStyle w:val="TAL"/>
              <w:rPr>
                <w:ins w:id="660" w:author="Ericsson User" w:date="2022-11-28T14: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048E2107" w14:textId="77777777" w:rsidR="0044355E" w:rsidRPr="00DB4D57" w:rsidRDefault="0044355E" w:rsidP="00187024">
            <w:pPr>
              <w:pStyle w:val="TAC"/>
              <w:rPr>
                <w:ins w:id="661" w:author="Ericsson User" w:date="2022-11-28T14:00:00Z"/>
                <w:lang w:eastAsia="ja-JP"/>
              </w:rPr>
            </w:pPr>
            <w:ins w:id="662" w:author="Ericsson User" w:date="2022-11-28T14:00: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B95C03D" w14:textId="77777777" w:rsidR="0044355E" w:rsidRPr="00DB4D57" w:rsidRDefault="0044355E" w:rsidP="00187024">
            <w:pPr>
              <w:pStyle w:val="TAC"/>
              <w:rPr>
                <w:ins w:id="663" w:author="Ericsson User" w:date="2022-11-28T14:00:00Z"/>
                <w:lang w:eastAsia="ja-JP"/>
              </w:rPr>
            </w:pPr>
          </w:p>
        </w:tc>
      </w:tr>
      <w:tr w:rsidR="0044355E" w:rsidRPr="00DB4D57" w14:paraId="1CBF3378" w14:textId="77777777" w:rsidTr="00187024">
        <w:trPr>
          <w:ins w:id="664"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70817018" w14:textId="77777777" w:rsidR="0044355E" w:rsidRPr="00032767" w:rsidRDefault="0044355E" w:rsidP="00187024">
            <w:pPr>
              <w:pStyle w:val="TAL"/>
              <w:ind w:left="227"/>
              <w:rPr>
                <w:ins w:id="665" w:author="Ericsson User" w:date="2022-11-28T14:00:00Z"/>
                <w:lang w:eastAsia="ja-JP"/>
              </w:rPr>
            </w:pPr>
            <w:ins w:id="666" w:author="Ericsson User" w:date="2022-11-28T14:00: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30B64D6B" w14:textId="77777777" w:rsidR="0044355E" w:rsidRPr="00032767" w:rsidRDefault="0044355E" w:rsidP="00187024">
            <w:pPr>
              <w:pStyle w:val="TAL"/>
              <w:rPr>
                <w:ins w:id="667" w:author="Ericsson User" w:date="2022-11-28T14:00:00Z"/>
                <w:lang w:eastAsia="ja-JP"/>
              </w:rPr>
            </w:pPr>
            <w:ins w:id="668" w:author="Ericsson User" w:date="2022-11-28T14:00: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5CC4CFB8" w14:textId="77777777" w:rsidR="0044355E" w:rsidRPr="00032767" w:rsidRDefault="0044355E" w:rsidP="00187024">
            <w:pPr>
              <w:pStyle w:val="TAL"/>
              <w:rPr>
                <w:ins w:id="669" w:author="Ericsson User" w:date="2022-11-28T14: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561BB7C" w14:textId="77777777" w:rsidR="0044355E" w:rsidRPr="00032767" w:rsidRDefault="0044355E" w:rsidP="00187024">
            <w:pPr>
              <w:pStyle w:val="TAL"/>
              <w:rPr>
                <w:ins w:id="670" w:author="Ericsson User" w:date="2022-11-28T14:00:00Z"/>
                <w:lang w:eastAsia="ja-JP"/>
              </w:rPr>
            </w:pPr>
            <w:ins w:id="671" w:author="Ericsson User" w:date="2022-11-28T14:00: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11623E45" w14:textId="77777777" w:rsidR="0044355E" w:rsidRPr="00DB4D57" w:rsidRDefault="0044355E" w:rsidP="00187024">
            <w:pPr>
              <w:pStyle w:val="TAL"/>
              <w:rPr>
                <w:ins w:id="672" w:author="Ericsson User" w:date="2022-11-28T14: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00FB95B7" w14:textId="77777777" w:rsidR="0044355E" w:rsidRPr="00DB4D57" w:rsidRDefault="0044355E" w:rsidP="00187024">
            <w:pPr>
              <w:pStyle w:val="TAC"/>
              <w:rPr>
                <w:ins w:id="673" w:author="Ericsson User" w:date="2022-11-28T14:00:00Z"/>
                <w:lang w:eastAsia="ja-JP"/>
              </w:rPr>
            </w:pPr>
            <w:ins w:id="674" w:author="Ericsson User" w:date="2022-11-28T14:00:00Z">
              <w:r w:rsidRPr="009F50EE">
                <w:rPr>
                  <w:lang w:eastAsia="ja-JP"/>
                </w:rPr>
                <w:t>–</w:t>
              </w:r>
              <w:r w:rsidRPr="00D0552F" w:rsidDel="00624917">
                <w:rPr>
                  <w:rFonts w:eastAsia="MS Mincho" w:cs="Arial"/>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EAB4D3E" w14:textId="77777777" w:rsidR="0044355E" w:rsidRPr="00DB4D57" w:rsidRDefault="0044355E" w:rsidP="00187024">
            <w:pPr>
              <w:pStyle w:val="TAC"/>
              <w:rPr>
                <w:ins w:id="675" w:author="Ericsson User" w:date="2022-11-28T14:00:00Z"/>
                <w:lang w:eastAsia="ja-JP"/>
              </w:rPr>
            </w:pPr>
          </w:p>
        </w:tc>
      </w:tr>
      <w:tr w:rsidR="0044355E" w:rsidRPr="00DB4D57" w14:paraId="73291E69" w14:textId="77777777" w:rsidTr="00187024">
        <w:trPr>
          <w:ins w:id="676"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6E264FC4" w14:textId="77777777" w:rsidR="0044355E" w:rsidRPr="00032767" w:rsidRDefault="0044355E" w:rsidP="00187024">
            <w:pPr>
              <w:pStyle w:val="TAL"/>
              <w:ind w:left="227"/>
              <w:rPr>
                <w:ins w:id="677" w:author="Ericsson User" w:date="2022-11-28T14:00:00Z"/>
                <w:lang w:eastAsia="ja-JP"/>
              </w:rPr>
            </w:pPr>
            <w:ins w:id="678" w:author="Ericsson User" w:date="2022-11-28T14:00: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4ECF15DA" w14:textId="77777777" w:rsidR="0044355E" w:rsidRPr="00032767" w:rsidRDefault="0044355E" w:rsidP="00187024">
            <w:pPr>
              <w:pStyle w:val="TAL"/>
              <w:rPr>
                <w:ins w:id="679" w:author="Ericsson User" w:date="2022-11-28T14:00:00Z"/>
                <w:lang w:eastAsia="ja-JP"/>
              </w:rPr>
            </w:pPr>
            <w:ins w:id="680" w:author="Ericsson User" w:date="2022-11-28T14:00: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9862B93" w14:textId="77777777" w:rsidR="0044355E" w:rsidRPr="00032767" w:rsidRDefault="0044355E" w:rsidP="00187024">
            <w:pPr>
              <w:pStyle w:val="TAL"/>
              <w:rPr>
                <w:ins w:id="681" w:author="Ericsson User" w:date="2022-11-28T14: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B42AF5F" w14:textId="77777777" w:rsidR="0044355E" w:rsidRPr="00032767" w:rsidRDefault="0044355E" w:rsidP="00187024">
            <w:pPr>
              <w:pStyle w:val="TAL"/>
              <w:rPr>
                <w:ins w:id="682" w:author="Ericsson User" w:date="2022-11-28T14:00:00Z"/>
                <w:lang w:eastAsia="ja-JP"/>
              </w:rPr>
            </w:pPr>
            <w:ins w:id="683" w:author="Ericsson User" w:date="2022-11-28T14:00: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384EAADA" w14:textId="77777777" w:rsidR="0044355E" w:rsidRPr="00DB4D57" w:rsidRDefault="0044355E" w:rsidP="00187024">
            <w:pPr>
              <w:pStyle w:val="TAL"/>
              <w:rPr>
                <w:ins w:id="684" w:author="Ericsson User" w:date="2022-11-28T14: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3CFD30C8" w14:textId="77777777" w:rsidR="0044355E" w:rsidRPr="00DB4D57" w:rsidRDefault="0044355E" w:rsidP="00187024">
            <w:pPr>
              <w:pStyle w:val="TAC"/>
              <w:rPr>
                <w:ins w:id="685" w:author="Ericsson User" w:date="2022-11-28T14:00:00Z"/>
                <w:lang w:eastAsia="ja-JP"/>
              </w:rPr>
            </w:pPr>
            <w:ins w:id="686" w:author="Ericsson User" w:date="2022-11-28T14:00: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8453C5A" w14:textId="77777777" w:rsidR="0044355E" w:rsidRPr="00DB4D57" w:rsidRDefault="0044355E" w:rsidP="00187024">
            <w:pPr>
              <w:pStyle w:val="TAC"/>
              <w:rPr>
                <w:ins w:id="687" w:author="Ericsson User" w:date="2022-11-28T14:00:00Z"/>
                <w:lang w:eastAsia="ja-JP"/>
              </w:rPr>
            </w:pPr>
          </w:p>
        </w:tc>
      </w:tr>
      <w:tr w:rsidR="0044355E" w:rsidRPr="00DB4D57" w14:paraId="67CD75DB" w14:textId="77777777" w:rsidTr="00187024">
        <w:trPr>
          <w:ins w:id="688"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0B809A8F" w14:textId="77777777" w:rsidR="0044355E" w:rsidRPr="0068100E" w:rsidRDefault="0044355E" w:rsidP="00187024">
            <w:pPr>
              <w:pStyle w:val="TAL"/>
              <w:ind w:left="227"/>
              <w:rPr>
                <w:ins w:id="689" w:author="Ericsson User" w:date="2022-11-28T14:00:00Z"/>
                <w:rFonts w:eastAsiaTheme="minorEastAsia"/>
                <w:lang w:eastAsia="zh-CN"/>
              </w:rPr>
            </w:pPr>
            <w:ins w:id="690" w:author="Ericsson User" w:date="2022-11-28T14:00:00Z">
              <w:r>
                <w:rPr>
                  <w:rFonts w:eastAsiaTheme="minorEastAsia" w:hint="eastAsia"/>
                  <w:lang w:eastAsia="zh-CN"/>
                </w:rPr>
                <w:t>&gt;</w:t>
              </w:r>
              <w:r>
                <w:rPr>
                  <w:rFonts w:eastAsiaTheme="minorEastAsia"/>
                  <w:lang w:eastAsia="zh-CN"/>
                </w:rPr>
                <w:t>&gt;</w:t>
              </w:r>
              <w:r w:rsidRPr="0068100E">
                <w:rPr>
                  <w:rFonts w:eastAsiaTheme="minorEastAsia"/>
                  <w:highlight w:val="yellow"/>
                  <w:lang w:eastAsia="zh-CN"/>
                </w:rPr>
                <w:t>FFS</w:t>
              </w:r>
            </w:ins>
          </w:p>
        </w:tc>
        <w:tc>
          <w:tcPr>
            <w:tcW w:w="1094" w:type="dxa"/>
            <w:tcBorders>
              <w:top w:val="single" w:sz="4" w:space="0" w:color="auto"/>
              <w:left w:val="single" w:sz="4" w:space="0" w:color="auto"/>
              <w:bottom w:val="single" w:sz="4" w:space="0" w:color="auto"/>
              <w:right w:val="single" w:sz="4" w:space="0" w:color="auto"/>
            </w:tcBorders>
          </w:tcPr>
          <w:p w14:paraId="5FB60F87" w14:textId="77777777" w:rsidR="0044355E" w:rsidRPr="0068100E" w:rsidRDefault="0044355E" w:rsidP="00187024">
            <w:pPr>
              <w:pStyle w:val="TAL"/>
              <w:rPr>
                <w:ins w:id="691" w:author="Ericsson User" w:date="2022-11-28T14:00:00Z"/>
                <w:rFonts w:eastAsiaTheme="minorEastAsia"/>
                <w:lang w:eastAsia="zh-CN"/>
              </w:rPr>
            </w:pPr>
            <w:ins w:id="692" w:author="Ericsson User" w:date="2022-11-28T14:00:00Z">
              <w:r>
                <w:rPr>
                  <w:rFonts w:eastAsiaTheme="minor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667E94FE" w14:textId="77777777" w:rsidR="0044355E" w:rsidRPr="00032767" w:rsidRDefault="0044355E" w:rsidP="00187024">
            <w:pPr>
              <w:pStyle w:val="TAL"/>
              <w:rPr>
                <w:ins w:id="693" w:author="Ericsson User" w:date="2022-11-28T14: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126C425" w14:textId="77777777" w:rsidR="0044355E" w:rsidRPr="00032767" w:rsidRDefault="0044355E" w:rsidP="00187024">
            <w:pPr>
              <w:pStyle w:val="TAL"/>
              <w:rPr>
                <w:ins w:id="694" w:author="Ericsson User" w:date="2022-11-28T14:00:00Z"/>
                <w:lang w:eastAsia="ja-JP"/>
              </w:rPr>
            </w:pPr>
          </w:p>
        </w:tc>
        <w:tc>
          <w:tcPr>
            <w:tcW w:w="1262" w:type="dxa"/>
            <w:tcBorders>
              <w:top w:val="single" w:sz="4" w:space="0" w:color="auto"/>
              <w:left w:val="single" w:sz="4" w:space="0" w:color="auto"/>
              <w:bottom w:val="single" w:sz="4" w:space="0" w:color="auto"/>
              <w:right w:val="single" w:sz="4" w:space="0" w:color="auto"/>
            </w:tcBorders>
          </w:tcPr>
          <w:p w14:paraId="673F7A2F" w14:textId="77777777" w:rsidR="0044355E" w:rsidRPr="00DB4D57" w:rsidRDefault="0044355E" w:rsidP="00187024">
            <w:pPr>
              <w:pStyle w:val="TAL"/>
              <w:rPr>
                <w:ins w:id="695" w:author="Ericsson User" w:date="2022-11-28T14: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093F4681" w14:textId="77777777" w:rsidR="0044355E" w:rsidRPr="0068100E" w:rsidRDefault="0044355E" w:rsidP="00187024">
            <w:pPr>
              <w:pStyle w:val="TAC"/>
              <w:rPr>
                <w:ins w:id="696" w:author="Ericsson User" w:date="2022-11-28T14:00:00Z"/>
                <w:rFonts w:eastAsiaTheme="minorEastAsia"/>
                <w:lang w:eastAsia="zh-CN"/>
              </w:rPr>
            </w:pPr>
            <w:ins w:id="697" w:author="Ericsson User" w:date="2022-11-28T14:00:00Z">
              <w:r>
                <w:rPr>
                  <w:rFonts w:eastAsiaTheme="minorEastAsia" w:hint="eastAsia"/>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5B8065C7" w14:textId="77777777" w:rsidR="0044355E" w:rsidRPr="0068100E" w:rsidRDefault="0044355E" w:rsidP="00187024">
            <w:pPr>
              <w:pStyle w:val="TAC"/>
              <w:rPr>
                <w:ins w:id="698" w:author="Ericsson User" w:date="2022-11-28T14:00:00Z"/>
                <w:rFonts w:eastAsiaTheme="minorEastAsia"/>
                <w:lang w:eastAsia="zh-CN"/>
              </w:rPr>
            </w:pPr>
            <w:ins w:id="699" w:author="Ericsson User" w:date="2022-11-28T14:00:00Z">
              <w:r>
                <w:rPr>
                  <w:rFonts w:eastAsiaTheme="minorEastAsia" w:hint="eastAsia"/>
                  <w:lang w:eastAsia="zh-CN"/>
                </w:rPr>
                <w:t>-</w:t>
              </w:r>
            </w:ins>
          </w:p>
        </w:tc>
      </w:tr>
      <w:tr w:rsidR="00BA0FC8" w:rsidRPr="00DB4D57" w14:paraId="4D9244AB" w14:textId="77777777" w:rsidTr="00187024">
        <w:trPr>
          <w:ins w:id="700" w:author="Huawei" w:date="2023-03-21T14:23:00Z"/>
        </w:trPr>
        <w:tc>
          <w:tcPr>
            <w:tcW w:w="2437" w:type="dxa"/>
            <w:tcBorders>
              <w:top w:val="single" w:sz="4" w:space="0" w:color="auto"/>
              <w:left w:val="single" w:sz="4" w:space="0" w:color="auto"/>
              <w:bottom w:val="single" w:sz="4" w:space="0" w:color="auto"/>
              <w:right w:val="single" w:sz="4" w:space="0" w:color="auto"/>
            </w:tcBorders>
          </w:tcPr>
          <w:p w14:paraId="738AF34C" w14:textId="274EACF0" w:rsidR="00BA0FC8" w:rsidRDefault="00BA0FC8" w:rsidP="00BA0FC8">
            <w:pPr>
              <w:pStyle w:val="TAL"/>
              <w:ind w:left="227"/>
              <w:rPr>
                <w:ins w:id="701" w:author="Huawei" w:date="2023-03-21T14:23:00Z"/>
                <w:rFonts w:eastAsiaTheme="minorEastAsia"/>
                <w:lang w:eastAsia="zh-CN"/>
              </w:rPr>
            </w:pPr>
            <w:ins w:id="702" w:author="Huawei" w:date="2023-03-21T14:23:00Z">
              <w:r w:rsidRPr="00032767">
                <w:rPr>
                  <w:lang w:eastAsia="ja-JP"/>
                </w:rPr>
                <w:t>&gt;&gt;</w:t>
              </w:r>
              <w:r>
                <w:rPr>
                  <w:lang w:eastAsia="ja-JP"/>
                </w:rPr>
                <w:t xml:space="preserve">Current </w:t>
              </w:r>
              <w:r w:rsidRPr="00737501">
                <w:rPr>
                  <w:lang w:eastAsia="ja-JP"/>
                </w:rPr>
                <w:t xml:space="preserve">Energy </w:t>
              </w:r>
              <w:r>
                <w:rPr>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34A4929C" w14:textId="104D45C3" w:rsidR="00BA0FC8" w:rsidRDefault="00BA0FC8" w:rsidP="00BA0FC8">
            <w:pPr>
              <w:pStyle w:val="TAL"/>
              <w:rPr>
                <w:ins w:id="703" w:author="Huawei" w:date="2023-03-21T14:23:00Z"/>
                <w:rFonts w:eastAsiaTheme="minorEastAsia"/>
                <w:lang w:eastAsia="zh-CN"/>
              </w:rPr>
            </w:pPr>
            <w:ins w:id="704" w:author="Huawei" w:date="2023-03-21T14:23: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28994902" w14:textId="77777777" w:rsidR="00BA0FC8" w:rsidRPr="00032767" w:rsidRDefault="00BA0FC8" w:rsidP="00BA0FC8">
            <w:pPr>
              <w:pStyle w:val="TAL"/>
              <w:rPr>
                <w:ins w:id="705" w:author="Huawei" w:date="2023-03-21T14:2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B929F81" w14:textId="7F7A03C2" w:rsidR="00BA0FC8" w:rsidRPr="00032767" w:rsidRDefault="00BA0FC8" w:rsidP="00BA0FC8">
            <w:pPr>
              <w:pStyle w:val="TAL"/>
              <w:rPr>
                <w:ins w:id="706" w:author="Huawei" w:date="2023-03-21T14:23:00Z"/>
                <w:lang w:eastAsia="ja-JP"/>
              </w:rPr>
            </w:pPr>
            <w:ins w:id="707" w:author="Huawei" w:date="2023-03-21T14:23:00Z">
              <w:r w:rsidRPr="00032767">
                <w:rPr>
                  <w:lang w:eastAsia="ja-JP"/>
                </w:rPr>
                <w:t>9.2.</w:t>
              </w:r>
              <w:proofErr w:type="gramStart"/>
              <w:r w:rsidRPr="00032767">
                <w:rPr>
                  <w:lang w:eastAsia="ja-JP"/>
                </w:rPr>
                <w:t>2.</w:t>
              </w:r>
              <w:r>
                <w:rPr>
                  <w:lang w:eastAsia="ja-JP"/>
                </w:rPr>
                <w:t>xx</w:t>
              </w:r>
              <w:proofErr w:type="gramEnd"/>
            </w:ins>
          </w:p>
        </w:tc>
        <w:tc>
          <w:tcPr>
            <w:tcW w:w="1262" w:type="dxa"/>
            <w:tcBorders>
              <w:top w:val="single" w:sz="4" w:space="0" w:color="auto"/>
              <w:left w:val="single" w:sz="4" w:space="0" w:color="auto"/>
              <w:bottom w:val="single" w:sz="4" w:space="0" w:color="auto"/>
              <w:right w:val="single" w:sz="4" w:space="0" w:color="auto"/>
            </w:tcBorders>
          </w:tcPr>
          <w:p w14:paraId="62FDE02B" w14:textId="77777777" w:rsidR="00BA0FC8" w:rsidRPr="00DB4D57" w:rsidRDefault="00BA0FC8" w:rsidP="00BA0FC8">
            <w:pPr>
              <w:pStyle w:val="TAL"/>
              <w:rPr>
                <w:ins w:id="708" w:author="Huawei" w:date="2023-03-21T14:23:00Z"/>
                <w:lang w:eastAsia="ja-JP"/>
              </w:rPr>
            </w:pPr>
          </w:p>
        </w:tc>
        <w:tc>
          <w:tcPr>
            <w:tcW w:w="1253" w:type="dxa"/>
            <w:tcBorders>
              <w:top w:val="single" w:sz="4" w:space="0" w:color="auto"/>
              <w:left w:val="single" w:sz="4" w:space="0" w:color="auto"/>
              <w:bottom w:val="single" w:sz="4" w:space="0" w:color="auto"/>
              <w:right w:val="single" w:sz="4" w:space="0" w:color="auto"/>
            </w:tcBorders>
          </w:tcPr>
          <w:p w14:paraId="408DB653" w14:textId="77777777" w:rsidR="00BA0FC8" w:rsidRDefault="00BA0FC8" w:rsidP="00BA0FC8">
            <w:pPr>
              <w:pStyle w:val="TAC"/>
              <w:rPr>
                <w:ins w:id="709" w:author="Huawei" w:date="2023-03-21T14:23: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17986CCA" w14:textId="77777777" w:rsidR="00BA0FC8" w:rsidRDefault="00BA0FC8" w:rsidP="00BA0FC8">
            <w:pPr>
              <w:pStyle w:val="TAC"/>
              <w:rPr>
                <w:ins w:id="710" w:author="Huawei" w:date="2023-03-21T14:23:00Z"/>
                <w:rFonts w:eastAsiaTheme="minorEastAsia"/>
                <w:lang w:eastAsia="zh-CN"/>
              </w:rPr>
            </w:pPr>
          </w:p>
        </w:tc>
      </w:tr>
      <w:tr w:rsidR="00BA0FC8" w:rsidRPr="00DB4D57" w14:paraId="4895B375" w14:textId="77777777" w:rsidTr="00187024">
        <w:trPr>
          <w:ins w:id="711" w:author="Huawei" w:date="2023-03-21T14:23:00Z"/>
        </w:trPr>
        <w:tc>
          <w:tcPr>
            <w:tcW w:w="2437" w:type="dxa"/>
            <w:tcBorders>
              <w:top w:val="single" w:sz="4" w:space="0" w:color="auto"/>
              <w:left w:val="single" w:sz="4" w:space="0" w:color="auto"/>
              <w:bottom w:val="single" w:sz="4" w:space="0" w:color="auto"/>
              <w:right w:val="single" w:sz="4" w:space="0" w:color="auto"/>
            </w:tcBorders>
          </w:tcPr>
          <w:p w14:paraId="2CA52121" w14:textId="06EF12FB" w:rsidR="00BA0FC8" w:rsidRDefault="00BA0FC8" w:rsidP="00BA0FC8">
            <w:pPr>
              <w:pStyle w:val="TAL"/>
              <w:ind w:left="227"/>
              <w:rPr>
                <w:ins w:id="712" w:author="Huawei" w:date="2023-03-21T14:23:00Z"/>
                <w:rFonts w:eastAsiaTheme="minorEastAsia"/>
                <w:lang w:eastAsia="zh-CN"/>
              </w:rPr>
            </w:pPr>
            <w:ins w:id="713" w:author="Huawei" w:date="2023-03-21T14:23:00Z">
              <w:r w:rsidRPr="00032767">
                <w:rPr>
                  <w:lang w:eastAsia="ja-JP"/>
                </w:rPr>
                <w:t>&gt;&gt;</w:t>
              </w:r>
              <w:r>
                <w:rPr>
                  <w:lang w:eastAsia="ja-JP"/>
                </w:rPr>
                <w:t>Current Load Info</w:t>
              </w:r>
            </w:ins>
          </w:p>
        </w:tc>
        <w:tc>
          <w:tcPr>
            <w:tcW w:w="1094" w:type="dxa"/>
            <w:tcBorders>
              <w:top w:val="single" w:sz="4" w:space="0" w:color="auto"/>
              <w:left w:val="single" w:sz="4" w:space="0" w:color="auto"/>
              <w:bottom w:val="single" w:sz="4" w:space="0" w:color="auto"/>
              <w:right w:val="single" w:sz="4" w:space="0" w:color="auto"/>
            </w:tcBorders>
          </w:tcPr>
          <w:p w14:paraId="55F4C4B5" w14:textId="1CB7D112" w:rsidR="00BA0FC8" w:rsidRDefault="00BA0FC8" w:rsidP="00BA0FC8">
            <w:pPr>
              <w:pStyle w:val="TAL"/>
              <w:rPr>
                <w:ins w:id="714" w:author="Huawei" w:date="2023-03-21T14:23:00Z"/>
                <w:rFonts w:eastAsiaTheme="minorEastAsia"/>
                <w:lang w:eastAsia="zh-CN"/>
              </w:rPr>
            </w:pPr>
            <w:ins w:id="715" w:author="Huawei" w:date="2023-03-21T14:23:00Z">
              <w:r>
                <w:rPr>
                  <w:rFonts w:eastAsiaTheme="minorEastAsia"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2A2B25CD" w14:textId="77777777" w:rsidR="00BA0FC8" w:rsidRPr="00032767" w:rsidRDefault="00BA0FC8" w:rsidP="00BA0FC8">
            <w:pPr>
              <w:pStyle w:val="TAL"/>
              <w:rPr>
                <w:ins w:id="716" w:author="Huawei" w:date="2023-03-21T14:2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455FF57" w14:textId="52DC679F" w:rsidR="00BA0FC8" w:rsidRPr="00032767" w:rsidRDefault="00BA0FC8" w:rsidP="00BA0FC8">
            <w:pPr>
              <w:pStyle w:val="TAL"/>
              <w:rPr>
                <w:ins w:id="717" w:author="Huawei" w:date="2023-03-21T14:23:00Z"/>
                <w:lang w:eastAsia="ja-JP"/>
              </w:rPr>
            </w:pPr>
            <w:ins w:id="718" w:author="Huawei" w:date="2023-03-21T14:23:00Z">
              <w:r w:rsidRPr="00032767">
                <w:rPr>
                  <w:lang w:eastAsia="ja-JP"/>
                </w:rPr>
                <w:t>9.2.</w:t>
              </w:r>
              <w:proofErr w:type="gramStart"/>
              <w:r w:rsidRPr="00032767">
                <w:rPr>
                  <w:lang w:eastAsia="ja-JP"/>
                </w:rPr>
                <w:t>2.</w:t>
              </w:r>
              <w:r>
                <w:rPr>
                  <w:lang w:eastAsia="ja-JP"/>
                </w:rPr>
                <w:t>yy</w:t>
              </w:r>
              <w:proofErr w:type="gramEnd"/>
            </w:ins>
          </w:p>
        </w:tc>
        <w:tc>
          <w:tcPr>
            <w:tcW w:w="1262" w:type="dxa"/>
            <w:tcBorders>
              <w:top w:val="single" w:sz="4" w:space="0" w:color="auto"/>
              <w:left w:val="single" w:sz="4" w:space="0" w:color="auto"/>
              <w:bottom w:val="single" w:sz="4" w:space="0" w:color="auto"/>
              <w:right w:val="single" w:sz="4" w:space="0" w:color="auto"/>
            </w:tcBorders>
          </w:tcPr>
          <w:p w14:paraId="02318C98" w14:textId="6C800E8F" w:rsidR="00BA0FC8" w:rsidRPr="00DB4D57" w:rsidRDefault="00BA0FC8" w:rsidP="00BA0FC8">
            <w:pPr>
              <w:pStyle w:val="TAL"/>
              <w:rPr>
                <w:ins w:id="719" w:author="Huawei" w:date="2023-03-21T14:23:00Z"/>
                <w:lang w:eastAsia="ja-JP"/>
              </w:rPr>
            </w:pPr>
            <w:ins w:id="720" w:author="Huawei" w:date="2023-03-21T14:23:00Z">
              <w:r>
                <w:rPr>
                  <w:rFonts w:eastAsiaTheme="minorEastAsia" w:hint="eastAsia"/>
                  <w:lang w:eastAsia="zh-CN"/>
                </w:rPr>
                <w:t>T</w:t>
              </w:r>
              <w:r>
                <w:rPr>
                  <w:rFonts w:eastAsiaTheme="minorEastAsia"/>
                  <w:lang w:eastAsia="zh-CN"/>
                </w:rPr>
                <w:t xml:space="preserve">his IE is associated with the </w:t>
              </w:r>
              <w:r w:rsidRPr="003735F8">
                <w:rPr>
                  <w:i/>
                  <w:lang w:eastAsia="ja-JP"/>
                </w:rPr>
                <w:t>Current Energy Cost</w:t>
              </w:r>
              <w:r>
                <w:rPr>
                  <w:i/>
                  <w:lang w:eastAsia="ja-JP"/>
                </w:rPr>
                <w:t xml:space="preserve"> </w:t>
              </w:r>
              <w:r w:rsidRPr="003735F8">
                <w:rPr>
                  <w:lang w:eastAsia="ja-JP"/>
                </w:rPr>
                <w:t>IE</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41EB4A7B" w14:textId="77777777" w:rsidR="00BA0FC8" w:rsidRDefault="00BA0FC8" w:rsidP="00BA0FC8">
            <w:pPr>
              <w:pStyle w:val="TAC"/>
              <w:rPr>
                <w:ins w:id="721" w:author="Huawei" w:date="2023-03-21T14:23: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7A95316A" w14:textId="77777777" w:rsidR="00BA0FC8" w:rsidRDefault="00BA0FC8" w:rsidP="00BA0FC8">
            <w:pPr>
              <w:pStyle w:val="TAC"/>
              <w:rPr>
                <w:ins w:id="722" w:author="Huawei" w:date="2023-03-21T14:23:00Z"/>
                <w:rFonts w:eastAsiaTheme="minorEastAsia"/>
                <w:lang w:eastAsia="zh-CN"/>
              </w:rPr>
            </w:pPr>
          </w:p>
        </w:tc>
      </w:tr>
      <w:tr w:rsidR="00BA0FC8" w:rsidRPr="00DB4D57" w14:paraId="6A8C58F0" w14:textId="77777777" w:rsidTr="00187024">
        <w:trPr>
          <w:ins w:id="723" w:author="Huawei" w:date="2023-03-21T14:23:00Z"/>
        </w:trPr>
        <w:tc>
          <w:tcPr>
            <w:tcW w:w="2437" w:type="dxa"/>
            <w:tcBorders>
              <w:top w:val="single" w:sz="4" w:space="0" w:color="auto"/>
              <w:left w:val="single" w:sz="4" w:space="0" w:color="auto"/>
              <w:bottom w:val="single" w:sz="4" w:space="0" w:color="auto"/>
              <w:right w:val="single" w:sz="4" w:space="0" w:color="auto"/>
            </w:tcBorders>
          </w:tcPr>
          <w:p w14:paraId="0DEA64B4" w14:textId="07BB6EF3" w:rsidR="00BA0FC8" w:rsidRDefault="00BA0FC8" w:rsidP="00BA0FC8">
            <w:pPr>
              <w:pStyle w:val="TAL"/>
              <w:ind w:left="227"/>
              <w:rPr>
                <w:ins w:id="724" w:author="Huawei" w:date="2023-03-21T14:23:00Z"/>
                <w:rFonts w:eastAsiaTheme="minorEastAsia"/>
                <w:lang w:eastAsia="zh-CN"/>
              </w:rPr>
            </w:pPr>
            <w:ins w:id="725" w:author="Huawei" w:date="2023-03-21T14:23:00Z">
              <w:r w:rsidRPr="00032767">
                <w:rPr>
                  <w:lang w:eastAsia="ja-JP"/>
                </w:rPr>
                <w:t>&gt;&gt;</w:t>
              </w:r>
              <w:r w:rsidRPr="00AA587F">
                <w:rPr>
                  <w:b/>
                  <w:lang w:eastAsia="ja-JP"/>
                </w:rPr>
                <w:t xml:space="preserve">Predicted Energy </w:t>
              </w:r>
              <w:r>
                <w:rPr>
                  <w:b/>
                  <w:lang w:eastAsia="ja-JP"/>
                </w:rPr>
                <w:t xml:space="preserve">Cost </w:t>
              </w:r>
              <w:r w:rsidRPr="00AA587F">
                <w:rPr>
                  <w:b/>
                  <w:lang w:eastAsia="ja-JP"/>
                </w:rPr>
                <w:t>List</w:t>
              </w:r>
            </w:ins>
          </w:p>
        </w:tc>
        <w:tc>
          <w:tcPr>
            <w:tcW w:w="1094" w:type="dxa"/>
            <w:tcBorders>
              <w:top w:val="single" w:sz="4" w:space="0" w:color="auto"/>
              <w:left w:val="single" w:sz="4" w:space="0" w:color="auto"/>
              <w:bottom w:val="single" w:sz="4" w:space="0" w:color="auto"/>
              <w:right w:val="single" w:sz="4" w:space="0" w:color="auto"/>
            </w:tcBorders>
          </w:tcPr>
          <w:p w14:paraId="7426061C" w14:textId="3C9C2271" w:rsidR="00BA0FC8" w:rsidRDefault="00BA0FC8" w:rsidP="00BA0FC8">
            <w:pPr>
              <w:pStyle w:val="TAL"/>
              <w:rPr>
                <w:ins w:id="726" w:author="Huawei" w:date="2023-03-21T14:23:00Z"/>
                <w:rFonts w:eastAsiaTheme="minorEastAsia"/>
                <w:lang w:eastAsia="zh-CN"/>
              </w:rPr>
            </w:pPr>
            <w:ins w:id="727" w:author="Huawei" w:date="2023-03-21T14:23: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1C54D44" w14:textId="77777777" w:rsidR="00BA0FC8" w:rsidRPr="00032767" w:rsidRDefault="00BA0FC8" w:rsidP="00BA0FC8">
            <w:pPr>
              <w:pStyle w:val="TAL"/>
              <w:rPr>
                <w:ins w:id="728" w:author="Huawei" w:date="2023-03-21T14:2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9321587" w14:textId="77777777" w:rsidR="00BA0FC8" w:rsidRPr="00032767" w:rsidRDefault="00BA0FC8" w:rsidP="00BA0FC8">
            <w:pPr>
              <w:pStyle w:val="TAL"/>
              <w:rPr>
                <w:ins w:id="729" w:author="Huawei" w:date="2023-03-21T14:23:00Z"/>
                <w:lang w:eastAsia="ja-JP"/>
              </w:rPr>
            </w:pPr>
          </w:p>
        </w:tc>
        <w:tc>
          <w:tcPr>
            <w:tcW w:w="1262" w:type="dxa"/>
            <w:tcBorders>
              <w:top w:val="single" w:sz="4" w:space="0" w:color="auto"/>
              <w:left w:val="single" w:sz="4" w:space="0" w:color="auto"/>
              <w:bottom w:val="single" w:sz="4" w:space="0" w:color="auto"/>
              <w:right w:val="single" w:sz="4" w:space="0" w:color="auto"/>
            </w:tcBorders>
          </w:tcPr>
          <w:p w14:paraId="51709E34" w14:textId="77777777" w:rsidR="00BA0FC8" w:rsidRPr="00DB4D57" w:rsidRDefault="00BA0FC8" w:rsidP="00BA0FC8">
            <w:pPr>
              <w:pStyle w:val="TAL"/>
              <w:rPr>
                <w:ins w:id="730" w:author="Huawei" w:date="2023-03-21T14:23:00Z"/>
                <w:lang w:eastAsia="ja-JP"/>
              </w:rPr>
            </w:pPr>
          </w:p>
        </w:tc>
        <w:tc>
          <w:tcPr>
            <w:tcW w:w="1253" w:type="dxa"/>
            <w:tcBorders>
              <w:top w:val="single" w:sz="4" w:space="0" w:color="auto"/>
              <w:left w:val="single" w:sz="4" w:space="0" w:color="auto"/>
              <w:bottom w:val="single" w:sz="4" w:space="0" w:color="auto"/>
              <w:right w:val="single" w:sz="4" w:space="0" w:color="auto"/>
            </w:tcBorders>
          </w:tcPr>
          <w:p w14:paraId="687219A3" w14:textId="77777777" w:rsidR="00BA0FC8" w:rsidRDefault="00BA0FC8" w:rsidP="00BA0FC8">
            <w:pPr>
              <w:pStyle w:val="TAC"/>
              <w:rPr>
                <w:ins w:id="731" w:author="Huawei" w:date="2023-03-21T14:23: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7C4E7FDE" w14:textId="77777777" w:rsidR="00BA0FC8" w:rsidRDefault="00BA0FC8" w:rsidP="00BA0FC8">
            <w:pPr>
              <w:pStyle w:val="TAC"/>
              <w:rPr>
                <w:ins w:id="732" w:author="Huawei" w:date="2023-03-21T14:23:00Z"/>
                <w:rFonts w:eastAsiaTheme="minorEastAsia"/>
                <w:lang w:eastAsia="zh-CN"/>
              </w:rPr>
            </w:pPr>
          </w:p>
        </w:tc>
      </w:tr>
      <w:tr w:rsidR="00BA0FC8" w:rsidRPr="00DB4D57" w14:paraId="03A7A56E" w14:textId="77777777" w:rsidTr="00187024">
        <w:trPr>
          <w:ins w:id="733" w:author="Huawei" w:date="2023-03-21T14:23:00Z"/>
        </w:trPr>
        <w:tc>
          <w:tcPr>
            <w:tcW w:w="2437" w:type="dxa"/>
            <w:tcBorders>
              <w:top w:val="single" w:sz="4" w:space="0" w:color="auto"/>
              <w:left w:val="single" w:sz="4" w:space="0" w:color="auto"/>
              <w:bottom w:val="single" w:sz="4" w:space="0" w:color="auto"/>
              <w:right w:val="single" w:sz="4" w:space="0" w:color="auto"/>
            </w:tcBorders>
          </w:tcPr>
          <w:p w14:paraId="788B62C1" w14:textId="4CE20B70" w:rsidR="00BA0FC8" w:rsidRDefault="00BA0FC8" w:rsidP="00BA0FC8">
            <w:pPr>
              <w:pStyle w:val="TAL"/>
              <w:ind w:left="227"/>
              <w:rPr>
                <w:ins w:id="734" w:author="Huawei" w:date="2023-03-21T14:23:00Z"/>
                <w:rFonts w:eastAsiaTheme="minorEastAsia"/>
                <w:lang w:eastAsia="zh-CN"/>
              </w:rPr>
            </w:pPr>
            <w:ins w:id="735" w:author="Huawei" w:date="2023-03-21T14:23:00Z">
              <w:r>
                <w:rPr>
                  <w:rFonts w:eastAsiaTheme="minorEastAsia"/>
                  <w:lang w:eastAsia="ja-JP"/>
                </w:rPr>
                <w:t xml:space="preserve">&gt;&gt;&gt; </w:t>
              </w:r>
              <w:r w:rsidRPr="007E5104">
                <w:rPr>
                  <w:rFonts w:eastAsiaTheme="minorEastAsia"/>
                  <w:lang w:eastAsia="ja-JP"/>
                </w:rPr>
                <w:t xml:space="preserve">Predicted Energy </w:t>
              </w:r>
              <w:r>
                <w:rPr>
                  <w:rFonts w:eastAsiaTheme="minorEastAsia"/>
                  <w:lang w:eastAsia="ja-JP"/>
                </w:rPr>
                <w:t xml:space="preserve">Cost </w:t>
              </w:r>
              <w:r w:rsidRPr="007E5104">
                <w:rPr>
                  <w:rFonts w:eastAsiaTheme="minorEastAsia"/>
                  <w:lang w:eastAsia="ja-JP"/>
                </w:rPr>
                <w:t xml:space="preserve">Item </w:t>
              </w:r>
            </w:ins>
          </w:p>
        </w:tc>
        <w:tc>
          <w:tcPr>
            <w:tcW w:w="1094" w:type="dxa"/>
            <w:tcBorders>
              <w:top w:val="single" w:sz="4" w:space="0" w:color="auto"/>
              <w:left w:val="single" w:sz="4" w:space="0" w:color="auto"/>
              <w:bottom w:val="single" w:sz="4" w:space="0" w:color="auto"/>
              <w:right w:val="single" w:sz="4" w:space="0" w:color="auto"/>
            </w:tcBorders>
          </w:tcPr>
          <w:p w14:paraId="16588784" w14:textId="77777777" w:rsidR="00BA0FC8" w:rsidRDefault="00BA0FC8" w:rsidP="00BA0FC8">
            <w:pPr>
              <w:pStyle w:val="TAL"/>
              <w:rPr>
                <w:ins w:id="736" w:author="Huawei" w:date="2023-03-21T14:23:00Z"/>
                <w:rFonts w:eastAsiaTheme="minorEastAsia"/>
                <w:lang w:eastAsia="zh-CN"/>
              </w:rPr>
            </w:pPr>
          </w:p>
        </w:tc>
        <w:tc>
          <w:tcPr>
            <w:tcW w:w="1583" w:type="dxa"/>
            <w:tcBorders>
              <w:top w:val="single" w:sz="4" w:space="0" w:color="auto"/>
              <w:left w:val="single" w:sz="4" w:space="0" w:color="auto"/>
              <w:bottom w:val="single" w:sz="4" w:space="0" w:color="auto"/>
              <w:right w:val="single" w:sz="4" w:space="0" w:color="auto"/>
            </w:tcBorders>
          </w:tcPr>
          <w:p w14:paraId="5D53A11A" w14:textId="16DD9EFB" w:rsidR="00BA0FC8" w:rsidRPr="00032767" w:rsidRDefault="00BA0FC8" w:rsidP="00BA0FC8">
            <w:pPr>
              <w:pStyle w:val="TAL"/>
              <w:rPr>
                <w:ins w:id="737" w:author="Huawei" w:date="2023-03-21T14:23:00Z"/>
                <w:i/>
                <w:lang w:eastAsia="ja-JP"/>
              </w:rPr>
            </w:pPr>
            <w:ins w:id="738" w:author="Huawei" w:date="2023-03-21T14:23: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F0056E">
                <w:rPr>
                  <w:i/>
                  <w:lang w:eastAsia="ja-JP"/>
                </w:rPr>
                <w:t>PredictedEnergyCost</w:t>
              </w:r>
              <w:r>
                <w:rPr>
                  <w:i/>
                  <w:lang w:eastAsia="ja-JP"/>
                </w:rPr>
                <w:t>s</w:t>
              </w:r>
              <w:proofErr w:type="spellEnd"/>
              <w:r w:rsidRPr="009D1FE9">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6C584D97" w14:textId="77777777" w:rsidR="00BA0FC8" w:rsidRPr="00032767" w:rsidRDefault="00BA0FC8" w:rsidP="00BA0FC8">
            <w:pPr>
              <w:pStyle w:val="TAL"/>
              <w:rPr>
                <w:ins w:id="739" w:author="Huawei" w:date="2023-03-21T14:23:00Z"/>
                <w:lang w:eastAsia="ja-JP"/>
              </w:rPr>
            </w:pPr>
          </w:p>
        </w:tc>
        <w:tc>
          <w:tcPr>
            <w:tcW w:w="1262" w:type="dxa"/>
            <w:tcBorders>
              <w:top w:val="single" w:sz="4" w:space="0" w:color="auto"/>
              <w:left w:val="single" w:sz="4" w:space="0" w:color="auto"/>
              <w:bottom w:val="single" w:sz="4" w:space="0" w:color="auto"/>
              <w:right w:val="single" w:sz="4" w:space="0" w:color="auto"/>
            </w:tcBorders>
          </w:tcPr>
          <w:p w14:paraId="12A59052" w14:textId="77777777" w:rsidR="00BA0FC8" w:rsidRPr="00DB4D57" w:rsidRDefault="00BA0FC8" w:rsidP="00BA0FC8">
            <w:pPr>
              <w:pStyle w:val="TAL"/>
              <w:rPr>
                <w:ins w:id="740" w:author="Huawei" w:date="2023-03-21T14:23:00Z"/>
                <w:lang w:eastAsia="ja-JP"/>
              </w:rPr>
            </w:pPr>
          </w:p>
        </w:tc>
        <w:tc>
          <w:tcPr>
            <w:tcW w:w="1253" w:type="dxa"/>
            <w:tcBorders>
              <w:top w:val="single" w:sz="4" w:space="0" w:color="auto"/>
              <w:left w:val="single" w:sz="4" w:space="0" w:color="auto"/>
              <w:bottom w:val="single" w:sz="4" w:space="0" w:color="auto"/>
              <w:right w:val="single" w:sz="4" w:space="0" w:color="auto"/>
            </w:tcBorders>
          </w:tcPr>
          <w:p w14:paraId="749E5401" w14:textId="77777777" w:rsidR="00BA0FC8" w:rsidRDefault="00BA0FC8" w:rsidP="00BA0FC8">
            <w:pPr>
              <w:pStyle w:val="TAC"/>
              <w:rPr>
                <w:ins w:id="741" w:author="Huawei" w:date="2023-03-21T14:23: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7909AFBC" w14:textId="77777777" w:rsidR="00BA0FC8" w:rsidRDefault="00BA0FC8" w:rsidP="00BA0FC8">
            <w:pPr>
              <w:pStyle w:val="TAC"/>
              <w:rPr>
                <w:ins w:id="742" w:author="Huawei" w:date="2023-03-21T14:23:00Z"/>
                <w:rFonts w:eastAsiaTheme="minorEastAsia"/>
                <w:lang w:eastAsia="zh-CN"/>
              </w:rPr>
            </w:pPr>
          </w:p>
        </w:tc>
      </w:tr>
      <w:tr w:rsidR="00BA0FC8" w:rsidRPr="00DB4D57" w14:paraId="2D0E770A" w14:textId="77777777" w:rsidTr="00187024">
        <w:trPr>
          <w:ins w:id="743" w:author="Huawei" w:date="2023-03-21T14:23:00Z"/>
        </w:trPr>
        <w:tc>
          <w:tcPr>
            <w:tcW w:w="2437" w:type="dxa"/>
            <w:tcBorders>
              <w:top w:val="single" w:sz="4" w:space="0" w:color="auto"/>
              <w:left w:val="single" w:sz="4" w:space="0" w:color="auto"/>
              <w:bottom w:val="single" w:sz="4" w:space="0" w:color="auto"/>
              <w:right w:val="single" w:sz="4" w:space="0" w:color="auto"/>
            </w:tcBorders>
          </w:tcPr>
          <w:p w14:paraId="04657F35" w14:textId="4F28CE1C" w:rsidR="00BA0FC8" w:rsidRDefault="00BA0FC8" w:rsidP="00BA0FC8">
            <w:pPr>
              <w:pStyle w:val="TAL"/>
              <w:ind w:left="227"/>
              <w:rPr>
                <w:ins w:id="744" w:author="Huawei" w:date="2023-03-21T14:23:00Z"/>
                <w:rFonts w:eastAsiaTheme="minorEastAsia"/>
                <w:lang w:eastAsia="zh-CN"/>
              </w:rPr>
            </w:pPr>
            <w:ins w:id="745" w:author="Huawei" w:date="2023-03-21T14:23:00Z">
              <w:r>
                <w:rPr>
                  <w:rFonts w:eastAsiaTheme="minorEastAsia"/>
                  <w:lang w:eastAsia="ja-JP"/>
                </w:rPr>
                <w:t xml:space="preserve">&gt;&gt;&gt;&gt; </w:t>
              </w:r>
              <w:r w:rsidRPr="004C4266">
                <w:rPr>
                  <w:rFonts w:eastAsiaTheme="minorEastAsia"/>
                  <w:lang w:eastAsia="ja-JP"/>
                </w:rPr>
                <w:t xml:space="preserve">Predicted Energy </w:t>
              </w:r>
              <w:r>
                <w:rPr>
                  <w:rFonts w:eastAsiaTheme="minorEastAsia"/>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44CDC688" w14:textId="6B77FA96" w:rsidR="00BA0FC8" w:rsidRDefault="00BA0FC8" w:rsidP="00BA0FC8">
            <w:pPr>
              <w:pStyle w:val="TAL"/>
              <w:rPr>
                <w:ins w:id="746" w:author="Huawei" w:date="2023-03-21T14:23:00Z"/>
                <w:rFonts w:eastAsiaTheme="minorEastAsia"/>
                <w:lang w:eastAsia="zh-CN"/>
              </w:rPr>
            </w:pPr>
            <w:ins w:id="747" w:author="Huawei" w:date="2023-03-21T14:23:00Z">
              <w:r>
                <w:rPr>
                  <w:rFonts w:eastAsiaTheme="minor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254624AD" w14:textId="77777777" w:rsidR="00BA0FC8" w:rsidRPr="00032767" w:rsidRDefault="00BA0FC8" w:rsidP="00BA0FC8">
            <w:pPr>
              <w:pStyle w:val="TAL"/>
              <w:rPr>
                <w:ins w:id="748" w:author="Huawei" w:date="2023-03-21T14:2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EF9CF73" w14:textId="74D53457" w:rsidR="00BA0FC8" w:rsidRPr="00032767" w:rsidRDefault="00BA0FC8" w:rsidP="00BA0FC8">
            <w:pPr>
              <w:pStyle w:val="TAL"/>
              <w:rPr>
                <w:ins w:id="749" w:author="Huawei" w:date="2023-03-21T14:23:00Z"/>
                <w:lang w:eastAsia="ja-JP"/>
              </w:rPr>
            </w:pPr>
            <w:ins w:id="750" w:author="Huawei" w:date="2023-03-21T14:23:00Z">
              <w:r w:rsidRPr="000C374A">
                <w:rPr>
                  <w:lang w:val="fr-FR"/>
                </w:rPr>
                <w:t>9.2.2.</w:t>
              </w:r>
              <w:r>
                <w:rPr>
                  <w:lang w:val="fr-FR"/>
                </w:rPr>
                <w:t>xx</w:t>
              </w:r>
            </w:ins>
          </w:p>
        </w:tc>
        <w:tc>
          <w:tcPr>
            <w:tcW w:w="1262" w:type="dxa"/>
            <w:tcBorders>
              <w:top w:val="single" w:sz="4" w:space="0" w:color="auto"/>
              <w:left w:val="single" w:sz="4" w:space="0" w:color="auto"/>
              <w:bottom w:val="single" w:sz="4" w:space="0" w:color="auto"/>
              <w:right w:val="single" w:sz="4" w:space="0" w:color="auto"/>
            </w:tcBorders>
          </w:tcPr>
          <w:p w14:paraId="20983703" w14:textId="77777777" w:rsidR="00BA0FC8" w:rsidRPr="00DB4D57" w:rsidRDefault="00BA0FC8" w:rsidP="00BA0FC8">
            <w:pPr>
              <w:pStyle w:val="TAL"/>
              <w:rPr>
                <w:ins w:id="751" w:author="Huawei" w:date="2023-03-21T14:23:00Z"/>
                <w:lang w:eastAsia="ja-JP"/>
              </w:rPr>
            </w:pPr>
          </w:p>
        </w:tc>
        <w:tc>
          <w:tcPr>
            <w:tcW w:w="1253" w:type="dxa"/>
            <w:tcBorders>
              <w:top w:val="single" w:sz="4" w:space="0" w:color="auto"/>
              <w:left w:val="single" w:sz="4" w:space="0" w:color="auto"/>
              <w:bottom w:val="single" w:sz="4" w:space="0" w:color="auto"/>
              <w:right w:val="single" w:sz="4" w:space="0" w:color="auto"/>
            </w:tcBorders>
          </w:tcPr>
          <w:p w14:paraId="0A832577" w14:textId="77777777" w:rsidR="00BA0FC8" w:rsidRDefault="00BA0FC8" w:rsidP="00BA0FC8">
            <w:pPr>
              <w:pStyle w:val="TAC"/>
              <w:rPr>
                <w:ins w:id="752" w:author="Huawei" w:date="2023-03-21T14:23: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6441029F" w14:textId="77777777" w:rsidR="00BA0FC8" w:rsidRDefault="00BA0FC8" w:rsidP="00BA0FC8">
            <w:pPr>
              <w:pStyle w:val="TAC"/>
              <w:rPr>
                <w:ins w:id="753" w:author="Huawei" w:date="2023-03-21T14:23:00Z"/>
                <w:rFonts w:eastAsiaTheme="minorEastAsia"/>
                <w:lang w:eastAsia="zh-CN"/>
              </w:rPr>
            </w:pPr>
          </w:p>
        </w:tc>
      </w:tr>
    </w:tbl>
    <w:p w14:paraId="502F4858" w14:textId="77777777" w:rsidR="0044355E" w:rsidRPr="008767DA" w:rsidRDefault="0044355E" w:rsidP="0044355E">
      <w:pPr>
        <w:rPr>
          <w:ins w:id="754" w:author="Ericsson User" w:date="2022-11-28T14:00:00Z"/>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44355E" w:rsidRPr="00DB4D57" w14:paraId="700BA539" w14:textId="77777777" w:rsidTr="00187024">
        <w:trPr>
          <w:ins w:id="755" w:author="Ericsson User" w:date="2022-11-28T14:00:00Z"/>
        </w:trPr>
        <w:tc>
          <w:tcPr>
            <w:tcW w:w="3688" w:type="dxa"/>
            <w:tcBorders>
              <w:top w:val="single" w:sz="4" w:space="0" w:color="auto"/>
              <w:left w:val="single" w:sz="4" w:space="0" w:color="auto"/>
              <w:bottom w:val="single" w:sz="4" w:space="0" w:color="auto"/>
              <w:right w:val="single" w:sz="4" w:space="0" w:color="auto"/>
            </w:tcBorders>
          </w:tcPr>
          <w:p w14:paraId="40F7467D" w14:textId="77777777" w:rsidR="0044355E" w:rsidRPr="00723307" w:rsidRDefault="0044355E" w:rsidP="00187024">
            <w:pPr>
              <w:pStyle w:val="TAH"/>
              <w:rPr>
                <w:ins w:id="756" w:author="Ericsson User" w:date="2022-11-28T14:00:00Z"/>
              </w:rPr>
            </w:pPr>
            <w:ins w:id="757" w:author="Ericsson User" w:date="2022-11-28T14:00: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6958002D" w14:textId="77777777" w:rsidR="0044355E" w:rsidRPr="00723307" w:rsidRDefault="0044355E" w:rsidP="00187024">
            <w:pPr>
              <w:pStyle w:val="TAH"/>
              <w:rPr>
                <w:ins w:id="758" w:author="Ericsson User" w:date="2022-11-28T14:00:00Z"/>
                <w:rFonts w:cs="Arial"/>
                <w:lang w:val="en-US" w:eastAsia="ja-JP"/>
              </w:rPr>
            </w:pPr>
            <w:ins w:id="759" w:author="Ericsson User" w:date="2022-11-28T14:00:00Z">
              <w:r w:rsidRPr="009354E2">
                <w:rPr>
                  <w:lang w:eastAsia="ja-JP"/>
                </w:rPr>
                <w:t>Explanation</w:t>
              </w:r>
            </w:ins>
          </w:p>
        </w:tc>
      </w:tr>
      <w:tr w:rsidR="0044355E" w:rsidRPr="00DB4D57" w14:paraId="02BB37D3" w14:textId="77777777" w:rsidTr="00187024">
        <w:trPr>
          <w:ins w:id="760" w:author="Ericsson User" w:date="2022-11-28T14:00:00Z"/>
        </w:trPr>
        <w:tc>
          <w:tcPr>
            <w:tcW w:w="3688" w:type="dxa"/>
            <w:tcBorders>
              <w:top w:val="single" w:sz="4" w:space="0" w:color="auto"/>
              <w:left w:val="single" w:sz="4" w:space="0" w:color="auto"/>
              <w:bottom w:val="single" w:sz="4" w:space="0" w:color="auto"/>
              <w:right w:val="single" w:sz="4" w:space="0" w:color="auto"/>
            </w:tcBorders>
            <w:hideMark/>
          </w:tcPr>
          <w:p w14:paraId="09CE649C" w14:textId="77777777" w:rsidR="0044355E" w:rsidRPr="00422562" w:rsidRDefault="0044355E" w:rsidP="00187024">
            <w:pPr>
              <w:pStyle w:val="TAL"/>
              <w:rPr>
                <w:ins w:id="761" w:author="Ericsson User" w:date="2022-11-28T14:00:00Z"/>
                <w:lang w:eastAsia="ja-JP"/>
              </w:rPr>
            </w:pPr>
            <w:proofErr w:type="spellStart"/>
            <w:ins w:id="762" w:author="Ericsson User" w:date="2022-11-28T14:00:00Z">
              <w:r w:rsidRPr="0004367D">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4DF67389" w14:textId="77777777" w:rsidR="0044355E" w:rsidRPr="00422562" w:rsidRDefault="0044355E" w:rsidP="00187024">
            <w:pPr>
              <w:pStyle w:val="TAL"/>
              <w:rPr>
                <w:ins w:id="763" w:author="Ericsson User" w:date="2022-11-28T14:00:00Z"/>
                <w:lang w:eastAsia="ja-JP"/>
              </w:rPr>
            </w:pPr>
            <w:ins w:id="764" w:author="Ericsson User" w:date="2022-11-28T14:00:00Z">
              <w:r w:rsidRPr="00422562">
                <w:rPr>
                  <w:rFonts w:cs="Arial"/>
                  <w:lang w:val="en-US" w:eastAsia="ja-JP"/>
                </w:rPr>
                <w:t xml:space="preserve">Maximum no. cells that can be served by a NG-RAN node. </w:t>
              </w:r>
              <w:r w:rsidRPr="00422562">
                <w:rPr>
                  <w:rFonts w:cs="Arial"/>
                  <w:lang w:eastAsia="ja-JP"/>
                </w:rPr>
                <w:t>Value is 16384.</w:t>
              </w:r>
            </w:ins>
          </w:p>
        </w:tc>
      </w:tr>
    </w:tbl>
    <w:p w14:paraId="63594017" w14:textId="77777777" w:rsidR="0044355E" w:rsidRPr="0059380F" w:rsidRDefault="0044355E" w:rsidP="0044355E">
      <w:pPr>
        <w:rPr>
          <w:ins w:id="765" w:author="Ericsson User" w:date="2022-11-28T14:00:00Z"/>
          <w:color w:val="00B050"/>
          <w:lang w:eastAsia="zh-CN"/>
        </w:rPr>
      </w:pPr>
    </w:p>
    <w:p w14:paraId="71FC932A" w14:textId="77777777" w:rsidR="0044355E" w:rsidRPr="0059380F" w:rsidRDefault="0044355E" w:rsidP="0044355E">
      <w:pPr>
        <w:rPr>
          <w:ins w:id="766" w:author="Ericsson User" w:date="2022-11-25T16:12:00Z"/>
          <w:color w:val="00B050"/>
          <w:lang w:eastAsia="zh-CN"/>
        </w:rPr>
      </w:pPr>
      <w:del w:id="767" w:author="Ericsson User" w:date="2022-11-28T14:00:00Z">
        <w:r w:rsidRPr="007104EC" w:rsidDel="002059A8">
          <w:fldChar w:fldCharType="begin"/>
        </w:r>
        <w:r w:rsidRPr="007104EC" w:rsidDel="002059A8">
          <w:fldChar w:fldCharType="end"/>
        </w:r>
        <w:r w:rsidRPr="007104EC" w:rsidDel="002059A8">
          <w:fldChar w:fldCharType="begin"/>
        </w:r>
        <w:r w:rsidRPr="007104EC" w:rsidDel="002059A8">
          <w:fldChar w:fldCharType="end"/>
        </w:r>
        <w:r w:rsidRPr="007104EC" w:rsidDel="002059A8">
          <w:fldChar w:fldCharType="begin"/>
        </w:r>
        <w:r w:rsidRPr="007104EC" w:rsidDel="002059A8">
          <w:fldChar w:fldCharType="end"/>
        </w:r>
      </w:del>
    </w:p>
    <w:p w14:paraId="1AB56178" w14:textId="4026D333" w:rsidR="00556F1F" w:rsidRPr="000C374A" w:rsidRDefault="00556F1F" w:rsidP="00556F1F">
      <w:pPr>
        <w:pStyle w:val="41"/>
        <w:rPr>
          <w:ins w:id="768" w:author="Huawei" w:date="2023-03-21T11:39:00Z"/>
          <w:lang w:val="fr-FR"/>
        </w:rPr>
      </w:pPr>
      <w:bookmarkStart w:id="769" w:name="_Toc14207849"/>
      <w:bookmarkStart w:id="770" w:name="_Toc44497638"/>
      <w:bookmarkStart w:id="771" w:name="_Toc45108026"/>
      <w:bookmarkStart w:id="772" w:name="_Toc45901646"/>
      <w:bookmarkStart w:id="773" w:name="_Toc51850726"/>
      <w:bookmarkStart w:id="774" w:name="_Toc56693729"/>
      <w:bookmarkStart w:id="775" w:name="_Toc64447272"/>
      <w:bookmarkStart w:id="776" w:name="_Toc66286766"/>
      <w:bookmarkStart w:id="777" w:name="_Toc74151461"/>
      <w:bookmarkStart w:id="778" w:name="_Toc88653934"/>
      <w:bookmarkStart w:id="779" w:name="_Toc97904290"/>
      <w:bookmarkStart w:id="780" w:name="_Toc98868377"/>
      <w:bookmarkStart w:id="781" w:name="_Toc105174662"/>
      <w:bookmarkStart w:id="782" w:name="_Toc106109499"/>
      <w:bookmarkStart w:id="783" w:name="_Hlk130300750"/>
      <w:ins w:id="784" w:author="Huawei" w:date="2023-03-21T11:39:00Z">
        <w:r w:rsidRPr="000C374A">
          <w:rPr>
            <w:lang w:val="fr-FR"/>
          </w:rPr>
          <w:t>9.2.2.</w:t>
        </w:r>
        <w:r>
          <w:rPr>
            <w:lang w:val="fr-FR"/>
          </w:rPr>
          <w:t>xx</w:t>
        </w:r>
        <w:r w:rsidRPr="000C374A">
          <w:rPr>
            <w:lang w:val="fr-FR"/>
          </w:rPr>
          <w:tab/>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r>
          <w:rPr>
            <w:lang w:eastAsia="ja-JP"/>
          </w:rPr>
          <w:t>Energy c</w:t>
        </w:r>
        <w:r w:rsidRPr="00556F1F">
          <w:rPr>
            <w:lang w:eastAsia="ja-JP"/>
          </w:rPr>
          <w:t>ost</w:t>
        </w:r>
      </w:ins>
    </w:p>
    <w:p w14:paraId="3B6906D2" w14:textId="7CD741AE" w:rsidR="00556F1F" w:rsidRPr="0004367D" w:rsidRDefault="00556F1F" w:rsidP="00556F1F">
      <w:pPr>
        <w:rPr>
          <w:ins w:id="785" w:author="Huawei" w:date="2023-03-21T11:39:00Z"/>
          <w:lang w:val="en-US"/>
        </w:rPr>
      </w:pPr>
      <w:ins w:id="786" w:author="Huawei" w:date="2023-03-21T11:39:00Z">
        <w:r w:rsidRPr="0004367D">
          <w:rPr>
            <w:lang w:val="en-US"/>
          </w:rPr>
          <w:t xml:space="preserve">The </w:t>
        </w:r>
        <w:r w:rsidRPr="00EE1322">
          <w:rPr>
            <w:i/>
            <w:iCs/>
            <w:lang w:val="en-US"/>
          </w:rPr>
          <w:t xml:space="preserve">Energy </w:t>
        </w:r>
      </w:ins>
      <w:ins w:id="787" w:author="Huawei" w:date="2023-03-21T12:01:00Z">
        <w:r w:rsidR="00DD6ECC" w:rsidRPr="00DD6ECC">
          <w:rPr>
            <w:i/>
            <w:iCs/>
            <w:lang w:val="en-US"/>
          </w:rPr>
          <w:t xml:space="preserve">Cost </w:t>
        </w:r>
      </w:ins>
      <w:ins w:id="788" w:author="Huawei" w:date="2023-03-21T11:39:00Z">
        <w:r w:rsidRPr="0004367D">
          <w:rPr>
            <w:lang w:val="en-US"/>
          </w:rPr>
          <w:t xml:space="preserve">IE indicates the </w:t>
        </w:r>
        <w:r>
          <w:rPr>
            <w:lang w:val="en-US"/>
          </w:rPr>
          <w:t>e</w:t>
        </w:r>
        <w:r w:rsidRPr="00501D3C">
          <w:rPr>
            <w:lang w:val="en-US"/>
          </w:rPr>
          <w:t xml:space="preserve">nergy </w:t>
        </w:r>
      </w:ins>
      <w:ins w:id="789" w:author="Huawei" w:date="2023-03-21T12:02:00Z">
        <w:r w:rsidR="00DD6ECC">
          <w:rPr>
            <w:lang w:val="en-US"/>
          </w:rPr>
          <w:t>cost</w:t>
        </w:r>
      </w:ins>
      <w:ins w:id="790" w:author="Huawei" w:date="2023-03-21T11:39:00Z">
        <w:r w:rsidRPr="0004367D">
          <w:rPr>
            <w:lang w:val="en-US"/>
          </w:rPr>
          <w:t>.</w:t>
        </w:r>
      </w:ins>
    </w:p>
    <w:tbl>
      <w:tblPr>
        <w:tblW w:w="9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4"/>
        <w:gridCol w:w="1310"/>
        <w:gridCol w:w="2268"/>
        <w:gridCol w:w="2268"/>
      </w:tblGrid>
      <w:tr w:rsidR="00556F1F" w:rsidRPr="00DB4D57" w14:paraId="5A2AAD25" w14:textId="77777777" w:rsidTr="0022029D">
        <w:trPr>
          <w:jc w:val="center"/>
          <w:ins w:id="791" w:author="Huawei" w:date="2023-03-21T11:39:00Z"/>
        </w:trPr>
        <w:tc>
          <w:tcPr>
            <w:tcW w:w="2444" w:type="dxa"/>
            <w:tcBorders>
              <w:top w:val="single" w:sz="4" w:space="0" w:color="auto"/>
              <w:left w:val="single" w:sz="4" w:space="0" w:color="auto"/>
              <w:bottom w:val="single" w:sz="4" w:space="0" w:color="auto"/>
              <w:right w:val="single" w:sz="4" w:space="0" w:color="auto"/>
            </w:tcBorders>
            <w:hideMark/>
          </w:tcPr>
          <w:p w14:paraId="4737720B" w14:textId="77777777" w:rsidR="00556F1F" w:rsidRPr="0004367D" w:rsidRDefault="00556F1F" w:rsidP="0022029D">
            <w:pPr>
              <w:pStyle w:val="TAH"/>
              <w:rPr>
                <w:ins w:id="792" w:author="Huawei" w:date="2023-03-21T11:39:00Z"/>
                <w:lang w:eastAsia="ja-JP"/>
              </w:rPr>
            </w:pPr>
            <w:ins w:id="793" w:author="Huawei" w:date="2023-03-21T11:39:00Z">
              <w:r w:rsidRPr="0004367D">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hideMark/>
          </w:tcPr>
          <w:p w14:paraId="351EDBF9" w14:textId="77777777" w:rsidR="00556F1F" w:rsidRPr="0004367D" w:rsidRDefault="00556F1F" w:rsidP="0022029D">
            <w:pPr>
              <w:pStyle w:val="TAH"/>
              <w:rPr>
                <w:ins w:id="794" w:author="Huawei" w:date="2023-03-21T11:39:00Z"/>
                <w:lang w:eastAsia="ja-JP"/>
              </w:rPr>
            </w:pPr>
            <w:ins w:id="795" w:author="Huawei" w:date="2023-03-21T11:39:00Z">
              <w:r w:rsidRPr="0004367D">
                <w:rPr>
                  <w:lang w:eastAsia="ja-JP"/>
                </w:rPr>
                <w:t>Presence</w:t>
              </w:r>
            </w:ins>
          </w:p>
        </w:tc>
        <w:tc>
          <w:tcPr>
            <w:tcW w:w="1310" w:type="dxa"/>
            <w:tcBorders>
              <w:top w:val="single" w:sz="4" w:space="0" w:color="auto"/>
              <w:left w:val="single" w:sz="4" w:space="0" w:color="auto"/>
              <w:bottom w:val="single" w:sz="4" w:space="0" w:color="auto"/>
              <w:right w:val="single" w:sz="4" w:space="0" w:color="auto"/>
            </w:tcBorders>
            <w:hideMark/>
          </w:tcPr>
          <w:p w14:paraId="7BE9C056" w14:textId="77777777" w:rsidR="00556F1F" w:rsidRPr="0004367D" w:rsidRDefault="00556F1F" w:rsidP="0022029D">
            <w:pPr>
              <w:pStyle w:val="TAH"/>
              <w:rPr>
                <w:ins w:id="796" w:author="Huawei" w:date="2023-03-21T11:39:00Z"/>
                <w:lang w:eastAsia="ja-JP"/>
              </w:rPr>
            </w:pPr>
            <w:ins w:id="797" w:author="Huawei" w:date="2023-03-21T11:39:00Z">
              <w:r w:rsidRPr="0004367D">
                <w:rPr>
                  <w:lang w:eastAsia="ja-JP"/>
                </w:rPr>
                <w:t>Range</w:t>
              </w:r>
            </w:ins>
          </w:p>
        </w:tc>
        <w:tc>
          <w:tcPr>
            <w:tcW w:w="2268" w:type="dxa"/>
            <w:tcBorders>
              <w:top w:val="single" w:sz="4" w:space="0" w:color="auto"/>
              <w:left w:val="single" w:sz="4" w:space="0" w:color="auto"/>
              <w:bottom w:val="single" w:sz="4" w:space="0" w:color="auto"/>
              <w:right w:val="single" w:sz="4" w:space="0" w:color="auto"/>
            </w:tcBorders>
            <w:hideMark/>
          </w:tcPr>
          <w:p w14:paraId="51849E20" w14:textId="77777777" w:rsidR="00556F1F" w:rsidRPr="0004367D" w:rsidRDefault="00556F1F" w:rsidP="0022029D">
            <w:pPr>
              <w:pStyle w:val="TAH"/>
              <w:rPr>
                <w:ins w:id="798" w:author="Huawei" w:date="2023-03-21T11:39:00Z"/>
                <w:lang w:eastAsia="ja-JP"/>
              </w:rPr>
            </w:pPr>
            <w:ins w:id="799" w:author="Huawei" w:date="2023-03-21T11:39:00Z">
              <w:r w:rsidRPr="0004367D">
                <w:rPr>
                  <w:lang w:eastAsia="ja-JP"/>
                </w:rPr>
                <w:t>IE type and reference</w:t>
              </w:r>
            </w:ins>
          </w:p>
        </w:tc>
        <w:tc>
          <w:tcPr>
            <w:tcW w:w="2268" w:type="dxa"/>
            <w:tcBorders>
              <w:top w:val="single" w:sz="4" w:space="0" w:color="auto"/>
              <w:left w:val="single" w:sz="4" w:space="0" w:color="auto"/>
              <w:bottom w:val="single" w:sz="4" w:space="0" w:color="auto"/>
              <w:right w:val="single" w:sz="4" w:space="0" w:color="auto"/>
            </w:tcBorders>
            <w:hideMark/>
          </w:tcPr>
          <w:p w14:paraId="67B30744" w14:textId="77777777" w:rsidR="00556F1F" w:rsidRPr="0004367D" w:rsidRDefault="00556F1F" w:rsidP="0022029D">
            <w:pPr>
              <w:pStyle w:val="TAH"/>
              <w:rPr>
                <w:ins w:id="800" w:author="Huawei" w:date="2023-03-21T11:39:00Z"/>
                <w:lang w:eastAsia="ja-JP"/>
              </w:rPr>
            </w:pPr>
            <w:ins w:id="801" w:author="Huawei" w:date="2023-03-21T11:39:00Z">
              <w:r w:rsidRPr="0004367D">
                <w:rPr>
                  <w:lang w:eastAsia="ja-JP"/>
                </w:rPr>
                <w:t>Semantics description</w:t>
              </w:r>
            </w:ins>
          </w:p>
        </w:tc>
      </w:tr>
      <w:tr w:rsidR="00556F1F" w:rsidRPr="00DB4D57" w14:paraId="7B3C0378" w14:textId="77777777" w:rsidTr="0022029D">
        <w:trPr>
          <w:jc w:val="center"/>
          <w:ins w:id="802" w:author="Huawei" w:date="2023-03-21T11:39:00Z"/>
        </w:trPr>
        <w:tc>
          <w:tcPr>
            <w:tcW w:w="2444" w:type="dxa"/>
            <w:tcBorders>
              <w:top w:val="single" w:sz="4" w:space="0" w:color="auto"/>
              <w:left w:val="single" w:sz="4" w:space="0" w:color="auto"/>
              <w:bottom w:val="single" w:sz="4" w:space="0" w:color="auto"/>
              <w:right w:val="single" w:sz="4" w:space="0" w:color="auto"/>
            </w:tcBorders>
          </w:tcPr>
          <w:p w14:paraId="32413E6E" w14:textId="19E9E078" w:rsidR="00556F1F" w:rsidRPr="00871612" w:rsidRDefault="00556F1F" w:rsidP="0022029D">
            <w:pPr>
              <w:pStyle w:val="TAL"/>
              <w:rPr>
                <w:ins w:id="803" w:author="Huawei" w:date="2023-03-21T11:39:00Z"/>
                <w:bCs/>
                <w:lang w:eastAsia="ja-JP"/>
              </w:rPr>
            </w:pPr>
            <w:ins w:id="804" w:author="Huawei" w:date="2023-03-21T11:39:00Z">
              <w:r w:rsidRPr="00871612">
                <w:rPr>
                  <w:bCs/>
                  <w:lang w:eastAsia="ja-JP"/>
                </w:rPr>
                <w:t xml:space="preserve">Energy </w:t>
              </w:r>
            </w:ins>
            <w:ins w:id="805" w:author="Huawei" w:date="2023-03-21T12:01:00Z">
              <w:r w:rsidR="00DD6ECC">
                <w:rPr>
                  <w:bCs/>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0C04E193" w14:textId="77777777" w:rsidR="00556F1F" w:rsidRPr="00032767" w:rsidRDefault="00556F1F" w:rsidP="0022029D">
            <w:pPr>
              <w:pStyle w:val="TAL"/>
              <w:rPr>
                <w:ins w:id="806" w:author="Huawei" w:date="2023-03-21T11:39:00Z"/>
                <w:lang w:eastAsia="ja-JP"/>
              </w:rPr>
            </w:pPr>
            <w:ins w:id="807" w:author="Huawei" w:date="2023-03-21T11:39:00Z">
              <w:r>
                <w:rPr>
                  <w:lang w:val="en-US" w:eastAsia="zh-CN"/>
                </w:rPr>
                <w:t>M</w:t>
              </w:r>
            </w:ins>
          </w:p>
        </w:tc>
        <w:tc>
          <w:tcPr>
            <w:tcW w:w="1310" w:type="dxa"/>
            <w:tcBorders>
              <w:top w:val="single" w:sz="4" w:space="0" w:color="auto"/>
              <w:left w:val="single" w:sz="4" w:space="0" w:color="auto"/>
              <w:bottom w:val="single" w:sz="4" w:space="0" w:color="auto"/>
              <w:right w:val="single" w:sz="4" w:space="0" w:color="auto"/>
            </w:tcBorders>
          </w:tcPr>
          <w:p w14:paraId="324E6F30" w14:textId="77777777" w:rsidR="00556F1F" w:rsidRDefault="00556F1F" w:rsidP="0022029D">
            <w:pPr>
              <w:pStyle w:val="TAL"/>
              <w:rPr>
                <w:ins w:id="808" w:author="Huawei" w:date="2023-03-21T11:39:00Z"/>
                <w:lang w:eastAsia="zh-CN"/>
              </w:rPr>
            </w:pPr>
          </w:p>
        </w:tc>
        <w:tc>
          <w:tcPr>
            <w:tcW w:w="2268" w:type="dxa"/>
            <w:tcBorders>
              <w:top w:val="single" w:sz="4" w:space="0" w:color="auto"/>
              <w:left w:val="single" w:sz="4" w:space="0" w:color="auto"/>
              <w:bottom w:val="single" w:sz="4" w:space="0" w:color="auto"/>
              <w:right w:val="single" w:sz="4" w:space="0" w:color="auto"/>
            </w:tcBorders>
          </w:tcPr>
          <w:p w14:paraId="060C536A" w14:textId="77777777" w:rsidR="00556F1F" w:rsidRPr="00032767" w:rsidRDefault="00556F1F" w:rsidP="004F54DC">
            <w:pPr>
              <w:pStyle w:val="TAL"/>
              <w:rPr>
                <w:ins w:id="809" w:author="Huawei" w:date="2023-03-21T11:39:00Z"/>
                <w:lang w:eastAsia="ja-JP"/>
              </w:rPr>
            </w:pPr>
            <w:ins w:id="810" w:author="Huawei" w:date="2023-03-21T11:39:00Z">
              <w:r w:rsidRPr="00694C00">
                <w:rPr>
                  <w:rFonts w:cs="Arial"/>
                  <w:szCs w:val="18"/>
                  <w:lang w:eastAsia="ja-JP"/>
                </w:rPr>
                <w:t>INTEGER (</w:t>
              </w:r>
              <w:proofErr w:type="gramStart"/>
              <w:r w:rsidRPr="00694C00">
                <w:rPr>
                  <w:rFonts w:cs="Arial"/>
                  <w:szCs w:val="18"/>
                  <w:lang w:eastAsia="ja-JP"/>
                </w:rPr>
                <w:t>0..</w:t>
              </w:r>
              <w:proofErr w:type="gramEnd"/>
              <w:r w:rsidRPr="00694C00">
                <w:rPr>
                  <w:rFonts w:cs="Arial"/>
                  <w:szCs w:val="18"/>
                  <w:lang w:eastAsia="ja-JP"/>
                </w:rPr>
                <w:t>100)</w:t>
              </w:r>
            </w:ins>
          </w:p>
        </w:tc>
        <w:tc>
          <w:tcPr>
            <w:tcW w:w="2268" w:type="dxa"/>
            <w:tcBorders>
              <w:top w:val="single" w:sz="4" w:space="0" w:color="auto"/>
              <w:left w:val="single" w:sz="4" w:space="0" w:color="auto"/>
              <w:bottom w:val="single" w:sz="4" w:space="0" w:color="auto"/>
              <w:right w:val="single" w:sz="4" w:space="0" w:color="auto"/>
            </w:tcBorders>
          </w:tcPr>
          <w:p w14:paraId="21E8CE38" w14:textId="77777777" w:rsidR="00556F1F" w:rsidRDefault="00556F1F" w:rsidP="0022029D">
            <w:pPr>
              <w:pStyle w:val="TAL"/>
              <w:rPr>
                <w:ins w:id="811" w:author="Huawei" w:date="2023-03-21T11:39:00Z"/>
                <w:lang w:eastAsia="ja-JP"/>
              </w:rPr>
            </w:pPr>
            <w:ins w:id="812" w:author="Huawei" w:date="2023-03-21T11:39:00Z">
              <w:r>
                <w:rPr>
                  <w:lang w:eastAsia="ja-JP"/>
                </w:rPr>
                <w:t xml:space="preserve"> </w:t>
              </w:r>
            </w:ins>
          </w:p>
        </w:tc>
      </w:tr>
    </w:tbl>
    <w:p w14:paraId="3AFDD0BF" w14:textId="7C855DFD" w:rsidR="00C252EC" w:rsidRDefault="00C252EC" w:rsidP="00B236E1">
      <w:pPr>
        <w:rPr>
          <w:ins w:id="813" w:author="Huawei" w:date="2023-03-21T12:00:00Z"/>
        </w:rPr>
      </w:pPr>
    </w:p>
    <w:p w14:paraId="2A771C97" w14:textId="09FC9A66" w:rsidR="00F0056E" w:rsidRPr="000C374A" w:rsidRDefault="00F0056E" w:rsidP="00F0056E">
      <w:pPr>
        <w:pStyle w:val="41"/>
        <w:rPr>
          <w:ins w:id="814" w:author="Huawei" w:date="2023-03-21T12:00:00Z"/>
          <w:lang w:val="fr-FR"/>
        </w:rPr>
      </w:pPr>
      <w:ins w:id="815" w:author="Huawei" w:date="2023-03-21T12:00:00Z">
        <w:r w:rsidRPr="000C374A">
          <w:rPr>
            <w:lang w:val="fr-FR"/>
          </w:rPr>
          <w:t>9.2.2.</w:t>
        </w:r>
        <w:r>
          <w:rPr>
            <w:lang w:val="fr-FR"/>
          </w:rPr>
          <w:t>yy</w:t>
        </w:r>
        <w:r w:rsidRPr="000C374A">
          <w:rPr>
            <w:lang w:val="fr-FR"/>
          </w:rPr>
          <w:tab/>
        </w:r>
        <w:r w:rsidRPr="004C7A6F">
          <w:rPr>
            <w:lang w:eastAsia="ja-JP"/>
          </w:rPr>
          <w:t>Load</w:t>
        </w:r>
        <w:r w:rsidRPr="002E7FE1">
          <w:rPr>
            <w:rFonts w:eastAsiaTheme="minorEastAsia"/>
            <w:lang w:eastAsia="zh-CN"/>
          </w:rPr>
          <w:t xml:space="preserve"> </w:t>
        </w:r>
        <w:r>
          <w:rPr>
            <w:rFonts w:eastAsiaTheme="minorEastAsia"/>
            <w:lang w:eastAsia="zh-CN"/>
          </w:rPr>
          <w:t>Info</w:t>
        </w:r>
      </w:ins>
    </w:p>
    <w:p w14:paraId="3690A605" w14:textId="6E098A49" w:rsidR="00F0056E" w:rsidRPr="0004367D" w:rsidRDefault="00F0056E" w:rsidP="00F0056E">
      <w:pPr>
        <w:rPr>
          <w:ins w:id="816" w:author="Huawei" w:date="2023-03-21T12:00:00Z"/>
          <w:lang w:val="en-US"/>
        </w:rPr>
      </w:pPr>
      <w:ins w:id="817" w:author="Huawei" w:date="2023-03-21T12:00:00Z">
        <w:r w:rsidRPr="0004367D">
          <w:rPr>
            <w:lang w:val="en-US"/>
          </w:rPr>
          <w:t xml:space="preserve">The </w:t>
        </w:r>
        <w:r w:rsidRPr="00F0056E">
          <w:rPr>
            <w:i/>
            <w:iCs/>
            <w:lang w:val="en-US"/>
          </w:rPr>
          <w:t>Load Info</w:t>
        </w:r>
        <w:r w:rsidRPr="0004367D">
          <w:rPr>
            <w:lang w:val="en-US"/>
          </w:rPr>
          <w:t xml:space="preserve"> IE indicates the </w:t>
        </w:r>
      </w:ins>
      <w:ins w:id="818" w:author="Huawei" w:date="2023-03-21T12:01:00Z">
        <w:r>
          <w:rPr>
            <w:lang w:val="en-US"/>
          </w:rPr>
          <w:t>load information associated</w:t>
        </w:r>
      </w:ins>
      <w:ins w:id="819" w:author="Huawei" w:date="2023-03-21T12:06:00Z">
        <w:r w:rsidR="00D662B5">
          <w:rPr>
            <w:lang w:val="en-US"/>
          </w:rPr>
          <w:t xml:space="preserve"> with</w:t>
        </w:r>
      </w:ins>
      <w:ins w:id="820" w:author="Huawei" w:date="2023-03-21T12:01:00Z">
        <w:r>
          <w:rPr>
            <w:lang w:val="en-US"/>
          </w:rPr>
          <w:t xml:space="preserve"> the </w:t>
        </w:r>
        <w:r>
          <w:rPr>
            <w:lang w:eastAsia="ja-JP"/>
          </w:rPr>
          <w:t>energy c</w:t>
        </w:r>
        <w:r w:rsidRPr="00556F1F">
          <w:rPr>
            <w:lang w:eastAsia="ja-JP"/>
          </w:rPr>
          <w:t>ost</w:t>
        </w:r>
      </w:ins>
      <w:ins w:id="821" w:author="Huawei" w:date="2023-03-21T12:00:00Z">
        <w:r w:rsidRPr="0004367D">
          <w:rPr>
            <w:lang w:val="en-US"/>
          </w:rPr>
          <w:t>.</w:t>
        </w:r>
      </w:ins>
    </w:p>
    <w:tbl>
      <w:tblPr>
        <w:tblW w:w="9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4"/>
        <w:gridCol w:w="1310"/>
        <w:gridCol w:w="2268"/>
        <w:gridCol w:w="2268"/>
      </w:tblGrid>
      <w:tr w:rsidR="00F0056E" w:rsidRPr="00DB4D57" w14:paraId="14699822" w14:textId="77777777" w:rsidTr="0022029D">
        <w:trPr>
          <w:jc w:val="center"/>
          <w:ins w:id="822" w:author="Huawei" w:date="2023-03-21T12:00:00Z"/>
        </w:trPr>
        <w:tc>
          <w:tcPr>
            <w:tcW w:w="2444" w:type="dxa"/>
            <w:tcBorders>
              <w:top w:val="single" w:sz="4" w:space="0" w:color="auto"/>
              <w:left w:val="single" w:sz="4" w:space="0" w:color="auto"/>
              <w:bottom w:val="single" w:sz="4" w:space="0" w:color="auto"/>
              <w:right w:val="single" w:sz="4" w:space="0" w:color="auto"/>
            </w:tcBorders>
            <w:hideMark/>
          </w:tcPr>
          <w:p w14:paraId="663DED7F" w14:textId="77777777" w:rsidR="00F0056E" w:rsidRPr="0004367D" w:rsidRDefault="00F0056E" w:rsidP="0022029D">
            <w:pPr>
              <w:pStyle w:val="TAH"/>
              <w:rPr>
                <w:ins w:id="823" w:author="Huawei" w:date="2023-03-21T12:00:00Z"/>
                <w:lang w:eastAsia="ja-JP"/>
              </w:rPr>
            </w:pPr>
            <w:ins w:id="824" w:author="Huawei" w:date="2023-03-21T12:00:00Z">
              <w:r w:rsidRPr="0004367D">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hideMark/>
          </w:tcPr>
          <w:p w14:paraId="70CD1F9D" w14:textId="77777777" w:rsidR="00F0056E" w:rsidRPr="0004367D" w:rsidRDefault="00F0056E" w:rsidP="0022029D">
            <w:pPr>
              <w:pStyle w:val="TAH"/>
              <w:rPr>
                <w:ins w:id="825" w:author="Huawei" w:date="2023-03-21T12:00:00Z"/>
                <w:lang w:eastAsia="ja-JP"/>
              </w:rPr>
            </w:pPr>
            <w:ins w:id="826" w:author="Huawei" w:date="2023-03-21T12:00:00Z">
              <w:r w:rsidRPr="0004367D">
                <w:rPr>
                  <w:lang w:eastAsia="ja-JP"/>
                </w:rPr>
                <w:t>Presence</w:t>
              </w:r>
            </w:ins>
          </w:p>
        </w:tc>
        <w:tc>
          <w:tcPr>
            <w:tcW w:w="1310" w:type="dxa"/>
            <w:tcBorders>
              <w:top w:val="single" w:sz="4" w:space="0" w:color="auto"/>
              <w:left w:val="single" w:sz="4" w:space="0" w:color="auto"/>
              <w:bottom w:val="single" w:sz="4" w:space="0" w:color="auto"/>
              <w:right w:val="single" w:sz="4" w:space="0" w:color="auto"/>
            </w:tcBorders>
            <w:hideMark/>
          </w:tcPr>
          <w:p w14:paraId="0842BB41" w14:textId="77777777" w:rsidR="00F0056E" w:rsidRPr="0004367D" w:rsidRDefault="00F0056E" w:rsidP="0022029D">
            <w:pPr>
              <w:pStyle w:val="TAH"/>
              <w:rPr>
                <w:ins w:id="827" w:author="Huawei" w:date="2023-03-21T12:00:00Z"/>
                <w:lang w:eastAsia="ja-JP"/>
              </w:rPr>
            </w:pPr>
            <w:ins w:id="828" w:author="Huawei" w:date="2023-03-21T12:00:00Z">
              <w:r w:rsidRPr="0004367D">
                <w:rPr>
                  <w:lang w:eastAsia="ja-JP"/>
                </w:rPr>
                <w:t>Range</w:t>
              </w:r>
            </w:ins>
          </w:p>
        </w:tc>
        <w:tc>
          <w:tcPr>
            <w:tcW w:w="2268" w:type="dxa"/>
            <w:tcBorders>
              <w:top w:val="single" w:sz="4" w:space="0" w:color="auto"/>
              <w:left w:val="single" w:sz="4" w:space="0" w:color="auto"/>
              <w:bottom w:val="single" w:sz="4" w:space="0" w:color="auto"/>
              <w:right w:val="single" w:sz="4" w:space="0" w:color="auto"/>
            </w:tcBorders>
            <w:hideMark/>
          </w:tcPr>
          <w:p w14:paraId="031671C7" w14:textId="77777777" w:rsidR="00F0056E" w:rsidRPr="0004367D" w:rsidRDefault="00F0056E" w:rsidP="0022029D">
            <w:pPr>
              <w:pStyle w:val="TAH"/>
              <w:rPr>
                <w:ins w:id="829" w:author="Huawei" w:date="2023-03-21T12:00:00Z"/>
                <w:lang w:eastAsia="ja-JP"/>
              </w:rPr>
            </w:pPr>
            <w:ins w:id="830" w:author="Huawei" w:date="2023-03-21T12:00:00Z">
              <w:r w:rsidRPr="0004367D">
                <w:rPr>
                  <w:lang w:eastAsia="ja-JP"/>
                </w:rPr>
                <w:t>IE type and reference</w:t>
              </w:r>
            </w:ins>
          </w:p>
        </w:tc>
        <w:tc>
          <w:tcPr>
            <w:tcW w:w="2268" w:type="dxa"/>
            <w:tcBorders>
              <w:top w:val="single" w:sz="4" w:space="0" w:color="auto"/>
              <w:left w:val="single" w:sz="4" w:space="0" w:color="auto"/>
              <w:bottom w:val="single" w:sz="4" w:space="0" w:color="auto"/>
              <w:right w:val="single" w:sz="4" w:space="0" w:color="auto"/>
            </w:tcBorders>
            <w:hideMark/>
          </w:tcPr>
          <w:p w14:paraId="0F178582" w14:textId="77777777" w:rsidR="00F0056E" w:rsidRPr="0004367D" w:rsidRDefault="00F0056E" w:rsidP="0022029D">
            <w:pPr>
              <w:pStyle w:val="TAH"/>
              <w:rPr>
                <w:ins w:id="831" w:author="Huawei" w:date="2023-03-21T12:00:00Z"/>
                <w:lang w:eastAsia="ja-JP"/>
              </w:rPr>
            </w:pPr>
            <w:ins w:id="832" w:author="Huawei" w:date="2023-03-21T12:00:00Z">
              <w:r w:rsidRPr="0004367D">
                <w:rPr>
                  <w:lang w:eastAsia="ja-JP"/>
                </w:rPr>
                <w:t>Semantics description</w:t>
              </w:r>
            </w:ins>
          </w:p>
        </w:tc>
      </w:tr>
      <w:tr w:rsidR="00F0056E" w:rsidRPr="00DB4D57" w14:paraId="27BC1959" w14:textId="77777777" w:rsidTr="0022029D">
        <w:trPr>
          <w:jc w:val="center"/>
          <w:ins w:id="833" w:author="Huawei" w:date="2023-03-21T12:00:00Z"/>
        </w:trPr>
        <w:tc>
          <w:tcPr>
            <w:tcW w:w="2444" w:type="dxa"/>
            <w:tcBorders>
              <w:top w:val="single" w:sz="4" w:space="0" w:color="auto"/>
              <w:left w:val="single" w:sz="4" w:space="0" w:color="auto"/>
              <w:bottom w:val="single" w:sz="4" w:space="0" w:color="auto"/>
              <w:right w:val="single" w:sz="4" w:space="0" w:color="auto"/>
            </w:tcBorders>
          </w:tcPr>
          <w:p w14:paraId="31FE1AE8" w14:textId="1876A795" w:rsidR="00F0056E" w:rsidRPr="00871612" w:rsidRDefault="006E35DE" w:rsidP="0022029D">
            <w:pPr>
              <w:pStyle w:val="TAL"/>
              <w:rPr>
                <w:ins w:id="834" w:author="Huawei" w:date="2023-03-21T12:00:00Z"/>
                <w:bCs/>
                <w:lang w:eastAsia="ja-JP"/>
              </w:rPr>
            </w:pPr>
            <w:ins w:id="835" w:author="Huawei" w:date="2023-03-21T12:02:00Z">
              <w:r w:rsidRPr="006E35DE">
                <w:rPr>
                  <w:bCs/>
                  <w:lang w:eastAsia="ja-JP"/>
                </w:rPr>
                <w:t>Number of UEs to serve/offload</w:t>
              </w:r>
            </w:ins>
          </w:p>
        </w:tc>
        <w:tc>
          <w:tcPr>
            <w:tcW w:w="1094" w:type="dxa"/>
            <w:tcBorders>
              <w:top w:val="single" w:sz="4" w:space="0" w:color="auto"/>
              <w:left w:val="single" w:sz="4" w:space="0" w:color="auto"/>
              <w:bottom w:val="single" w:sz="4" w:space="0" w:color="auto"/>
              <w:right w:val="single" w:sz="4" w:space="0" w:color="auto"/>
            </w:tcBorders>
          </w:tcPr>
          <w:p w14:paraId="7C5B05DA" w14:textId="77777777" w:rsidR="00F0056E" w:rsidRPr="00032767" w:rsidRDefault="00F0056E" w:rsidP="0022029D">
            <w:pPr>
              <w:pStyle w:val="TAL"/>
              <w:rPr>
                <w:ins w:id="836" w:author="Huawei" w:date="2023-03-21T12:00:00Z"/>
                <w:lang w:eastAsia="ja-JP"/>
              </w:rPr>
            </w:pPr>
            <w:ins w:id="837" w:author="Huawei" w:date="2023-03-21T12:00:00Z">
              <w:r>
                <w:rPr>
                  <w:lang w:val="en-US" w:eastAsia="zh-CN"/>
                </w:rPr>
                <w:t>M</w:t>
              </w:r>
            </w:ins>
          </w:p>
        </w:tc>
        <w:tc>
          <w:tcPr>
            <w:tcW w:w="1310" w:type="dxa"/>
            <w:tcBorders>
              <w:top w:val="single" w:sz="4" w:space="0" w:color="auto"/>
              <w:left w:val="single" w:sz="4" w:space="0" w:color="auto"/>
              <w:bottom w:val="single" w:sz="4" w:space="0" w:color="auto"/>
              <w:right w:val="single" w:sz="4" w:space="0" w:color="auto"/>
            </w:tcBorders>
          </w:tcPr>
          <w:p w14:paraId="4AFC78A7" w14:textId="77777777" w:rsidR="00F0056E" w:rsidRDefault="00F0056E" w:rsidP="0022029D">
            <w:pPr>
              <w:pStyle w:val="TAL"/>
              <w:rPr>
                <w:ins w:id="838" w:author="Huawei" w:date="2023-03-21T12:00:00Z"/>
                <w:lang w:eastAsia="zh-CN"/>
              </w:rPr>
            </w:pPr>
          </w:p>
        </w:tc>
        <w:tc>
          <w:tcPr>
            <w:tcW w:w="2268" w:type="dxa"/>
            <w:tcBorders>
              <w:top w:val="single" w:sz="4" w:space="0" w:color="auto"/>
              <w:left w:val="single" w:sz="4" w:space="0" w:color="auto"/>
              <w:bottom w:val="single" w:sz="4" w:space="0" w:color="auto"/>
              <w:right w:val="single" w:sz="4" w:space="0" w:color="auto"/>
            </w:tcBorders>
          </w:tcPr>
          <w:p w14:paraId="52AD6D44" w14:textId="43EA045E" w:rsidR="00F0056E" w:rsidRPr="00032767" w:rsidRDefault="00F0056E" w:rsidP="00C216FD">
            <w:pPr>
              <w:pStyle w:val="TAL"/>
              <w:rPr>
                <w:ins w:id="839" w:author="Huawei" w:date="2023-03-21T12:00:00Z"/>
                <w:lang w:eastAsia="ja-JP"/>
              </w:rPr>
            </w:pPr>
            <w:ins w:id="840" w:author="Huawei" w:date="2023-03-21T12:00:00Z">
              <w:r w:rsidRPr="00694C00">
                <w:rPr>
                  <w:rFonts w:cs="Arial"/>
                  <w:szCs w:val="18"/>
                  <w:lang w:eastAsia="ja-JP"/>
                </w:rPr>
                <w:t>INTEGER (</w:t>
              </w:r>
              <w:proofErr w:type="gramStart"/>
              <w:r w:rsidRPr="00694C00">
                <w:rPr>
                  <w:rFonts w:cs="Arial"/>
                  <w:szCs w:val="18"/>
                  <w:lang w:eastAsia="ja-JP"/>
                </w:rPr>
                <w:t>0..</w:t>
              </w:r>
            </w:ins>
            <w:proofErr w:type="gramEnd"/>
            <w:ins w:id="841" w:author="Huawei" w:date="2023-03-21T14:05:00Z">
              <w:r w:rsidR="00C216FD">
                <w:rPr>
                  <w:rFonts w:cs="Arial"/>
                  <w:szCs w:val="18"/>
                  <w:lang w:eastAsia="ja-JP"/>
                </w:rPr>
                <w:t>FFS</w:t>
              </w:r>
            </w:ins>
            <w:ins w:id="842" w:author="Huawei" w:date="2023-03-21T12:00:00Z">
              <w:r w:rsidRPr="00694C00">
                <w:rPr>
                  <w:rFonts w:cs="Arial"/>
                  <w:szCs w:val="18"/>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6245B84C" w14:textId="77777777" w:rsidR="00F0056E" w:rsidRDefault="00F0056E" w:rsidP="0022029D">
            <w:pPr>
              <w:pStyle w:val="TAL"/>
              <w:rPr>
                <w:ins w:id="843" w:author="Huawei" w:date="2023-03-21T12:00:00Z"/>
                <w:lang w:eastAsia="ja-JP"/>
              </w:rPr>
            </w:pPr>
            <w:ins w:id="844" w:author="Huawei" w:date="2023-03-21T12:00:00Z">
              <w:r>
                <w:rPr>
                  <w:lang w:eastAsia="ja-JP"/>
                </w:rPr>
                <w:t xml:space="preserve"> </w:t>
              </w:r>
            </w:ins>
          </w:p>
        </w:tc>
      </w:tr>
      <w:tr w:rsidR="00474706" w:rsidRPr="00DB4D57" w14:paraId="7D2A8D27" w14:textId="77777777" w:rsidTr="0022029D">
        <w:trPr>
          <w:jc w:val="center"/>
          <w:ins w:id="845" w:author="Huawei" w:date="2023-03-21T12:02:00Z"/>
        </w:trPr>
        <w:tc>
          <w:tcPr>
            <w:tcW w:w="2444" w:type="dxa"/>
            <w:tcBorders>
              <w:top w:val="single" w:sz="4" w:space="0" w:color="auto"/>
              <w:left w:val="single" w:sz="4" w:space="0" w:color="auto"/>
              <w:bottom w:val="single" w:sz="4" w:space="0" w:color="auto"/>
              <w:right w:val="single" w:sz="4" w:space="0" w:color="auto"/>
            </w:tcBorders>
          </w:tcPr>
          <w:p w14:paraId="467103E6" w14:textId="103897DD" w:rsidR="00474706" w:rsidRPr="006B44D0" w:rsidRDefault="00474706" w:rsidP="00474706">
            <w:pPr>
              <w:pStyle w:val="TAL"/>
              <w:rPr>
                <w:ins w:id="846" w:author="Huawei" w:date="2023-03-21T12:02:00Z"/>
                <w:bCs/>
                <w:lang w:val="it-IT" w:eastAsia="ja-JP"/>
              </w:rPr>
            </w:pPr>
            <w:ins w:id="847" w:author="Huawei" w:date="2023-03-21T12:02:00Z">
              <w:r w:rsidRPr="006B44D0">
                <w:rPr>
                  <w:bCs/>
                  <w:lang w:val="it-IT" w:eastAsia="ja-JP"/>
                </w:rPr>
                <w:t xml:space="preserve">Average UL </w:t>
              </w:r>
            </w:ins>
            <w:ins w:id="848" w:author="Huawei" w:date="2023-03-21T14:12:00Z">
              <w:r w:rsidR="00296BA4" w:rsidRPr="006B44D0">
                <w:rPr>
                  <w:bCs/>
                  <w:lang w:val="it-IT" w:eastAsia="ja-JP"/>
                </w:rPr>
                <w:t xml:space="preserve">PDCP SDU data </w:t>
              </w:r>
            </w:ins>
            <w:ins w:id="849" w:author="Huawei" w:date="2023-03-21T12:02:00Z">
              <w:r w:rsidRPr="006B44D0">
                <w:rPr>
                  <w:bCs/>
                  <w:lang w:val="it-IT" w:eastAsia="ja-JP"/>
                </w:rPr>
                <w:t>volume</w:t>
              </w:r>
            </w:ins>
          </w:p>
        </w:tc>
        <w:tc>
          <w:tcPr>
            <w:tcW w:w="1094" w:type="dxa"/>
            <w:tcBorders>
              <w:top w:val="single" w:sz="4" w:space="0" w:color="auto"/>
              <w:left w:val="single" w:sz="4" w:space="0" w:color="auto"/>
              <w:bottom w:val="single" w:sz="4" w:space="0" w:color="auto"/>
              <w:right w:val="single" w:sz="4" w:space="0" w:color="auto"/>
            </w:tcBorders>
          </w:tcPr>
          <w:p w14:paraId="78AF5728" w14:textId="01F0A2F2" w:rsidR="00474706" w:rsidRPr="00474706" w:rsidRDefault="00474706" w:rsidP="00474706">
            <w:pPr>
              <w:pStyle w:val="TAL"/>
              <w:rPr>
                <w:ins w:id="850" w:author="Huawei" w:date="2023-03-21T12:02:00Z"/>
                <w:rFonts w:eastAsiaTheme="minorEastAsia"/>
                <w:lang w:val="en-US" w:eastAsia="zh-CN"/>
              </w:rPr>
            </w:pPr>
            <w:ins w:id="851" w:author="Huawei" w:date="2023-03-21T14:08:00Z">
              <w:r>
                <w:rPr>
                  <w:rFonts w:eastAsiaTheme="minorEastAsia"/>
                  <w:lang w:val="en-US" w:eastAsia="zh-CN"/>
                </w:rPr>
                <w:t>M</w:t>
              </w:r>
            </w:ins>
          </w:p>
        </w:tc>
        <w:tc>
          <w:tcPr>
            <w:tcW w:w="1310" w:type="dxa"/>
            <w:tcBorders>
              <w:top w:val="single" w:sz="4" w:space="0" w:color="auto"/>
              <w:left w:val="single" w:sz="4" w:space="0" w:color="auto"/>
              <w:bottom w:val="single" w:sz="4" w:space="0" w:color="auto"/>
              <w:right w:val="single" w:sz="4" w:space="0" w:color="auto"/>
            </w:tcBorders>
          </w:tcPr>
          <w:p w14:paraId="79AF9A1B" w14:textId="77777777" w:rsidR="00474706" w:rsidRDefault="00474706" w:rsidP="00474706">
            <w:pPr>
              <w:pStyle w:val="TAL"/>
              <w:rPr>
                <w:ins w:id="852" w:author="Huawei" w:date="2023-03-21T12:02:00Z"/>
                <w:lang w:eastAsia="zh-CN"/>
              </w:rPr>
            </w:pPr>
          </w:p>
        </w:tc>
        <w:tc>
          <w:tcPr>
            <w:tcW w:w="2268" w:type="dxa"/>
            <w:tcBorders>
              <w:top w:val="single" w:sz="4" w:space="0" w:color="auto"/>
              <w:left w:val="single" w:sz="4" w:space="0" w:color="auto"/>
              <w:bottom w:val="single" w:sz="4" w:space="0" w:color="auto"/>
              <w:right w:val="single" w:sz="4" w:space="0" w:color="auto"/>
            </w:tcBorders>
          </w:tcPr>
          <w:p w14:paraId="60B7F252" w14:textId="0655692B" w:rsidR="00474706" w:rsidRPr="00694C00" w:rsidRDefault="00474706" w:rsidP="00474706">
            <w:pPr>
              <w:pStyle w:val="TAL"/>
              <w:rPr>
                <w:ins w:id="853" w:author="Huawei" w:date="2023-03-21T12:02:00Z"/>
                <w:rFonts w:cs="Arial"/>
                <w:szCs w:val="18"/>
                <w:lang w:eastAsia="ja-JP"/>
              </w:rPr>
            </w:pPr>
            <w:ins w:id="854" w:author="Huawei" w:date="2023-03-21T14:08:00Z">
              <w:r w:rsidRPr="00FD0425">
                <w:rPr>
                  <w:snapToGrid w:val="0"/>
                </w:rPr>
                <w:t xml:space="preserve">INTEGER </w:t>
              </w:r>
              <w:r w:rsidRPr="00FD0425">
                <w:t>(</w:t>
              </w:r>
              <w:proofErr w:type="gramStart"/>
              <w:r w:rsidRPr="00FD0425">
                <w:t>0..</w:t>
              </w:r>
            </w:ins>
            <w:proofErr w:type="gramEnd"/>
            <w:ins w:id="855" w:author="Huawei" w:date="2023-03-21T14:09:00Z">
              <w:r>
                <w:t>FFS</w:t>
              </w:r>
            </w:ins>
            <w:ins w:id="856" w:author="Huawei" w:date="2023-03-21T14:08:00Z">
              <w:r w:rsidRPr="00FD0425">
                <w:t>)</w:t>
              </w:r>
            </w:ins>
          </w:p>
        </w:tc>
        <w:tc>
          <w:tcPr>
            <w:tcW w:w="2268" w:type="dxa"/>
            <w:tcBorders>
              <w:top w:val="single" w:sz="4" w:space="0" w:color="auto"/>
              <w:left w:val="single" w:sz="4" w:space="0" w:color="auto"/>
              <w:bottom w:val="single" w:sz="4" w:space="0" w:color="auto"/>
              <w:right w:val="single" w:sz="4" w:space="0" w:color="auto"/>
            </w:tcBorders>
          </w:tcPr>
          <w:p w14:paraId="0BD81F04" w14:textId="57F7F989" w:rsidR="00474706" w:rsidRDefault="00296BA4" w:rsidP="00296BA4">
            <w:pPr>
              <w:pStyle w:val="TAL"/>
              <w:rPr>
                <w:ins w:id="857" w:author="Huawei" w:date="2023-03-21T12:02:00Z"/>
                <w:lang w:eastAsia="ja-JP"/>
              </w:rPr>
            </w:pPr>
            <w:ins w:id="858" w:author="Huawei" w:date="2023-03-21T14:12:00Z">
              <w:r>
                <w:rPr>
                  <w:bCs/>
                  <w:lang w:eastAsia="ja-JP"/>
                </w:rPr>
                <w:t>U</w:t>
              </w:r>
            </w:ins>
            <w:ins w:id="859" w:author="Huawei" w:date="2023-03-21T14:06:00Z">
              <w:r w:rsidR="00474706" w:rsidRPr="006E35DE">
                <w:rPr>
                  <w:bCs/>
                  <w:lang w:eastAsia="ja-JP"/>
                </w:rPr>
                <w:t>nit</w:t>
              </w:r>
            </w:ins>
            <w:ins w:id="860" w:author="Huawei" w:date="2023-03-21T14:12:00Z">
              <w:r>
                <w:rPr>
                  <w:bCs/>
                  <w:lang w:eastAsia="ja-JP"/>
                </w:rPr>
                <w:t xml:space="preserve">: </w:t>
              </w:r>
              <w:r w:rsidRPr="00FD0425">
                <w:rPr>
                  <w:snapToGrid w:val="0"/>
                </w:rPr>
                <w:t>octets</w:t>
              </w:r>
              <w:r>
                <w:rPr>
                  <w:snapToGrid w:val="0"/>
                </w:rPr>
                <w:t xml:space="preserve"> per minute (FFS)</w:t>
              </w:r>
            </w:ins>
          </w:p>
        </w:tc>
      </w:tr>
      <w:tr w:rsidR="00474706" w:rsidRPr="00DB4D57" w14:paraId="35A3367D" w14:textId="77777777" w:rsidTr="0022029D">
        <w:trPr>
          <w:jc w:val="center"/>
          <w:ins w:id="861" w:author="Huawei" w:date="2023-03-21T12:02:00Z"/>
        </w:trPr>
        <w:tc>
          <w:tcPr>
            <w:tcW w:w="2444" w:type="dxa"/>
            <w:tcBorders>
              <w:top w:val="single" w:sz="4" w:space="0" w:color="auto"/>
              <w:left w:val="single" w:sz="4" w:space="0" w:color="auto"/>
              <w:bottom w:val="single" w:sz="4" w:space="0" w:color="auto"/>
              <w:right w:val="single" w:sz="4" w:space="0" w:color="auto"/>
            </w:tcBorders>
          </w:tcPr>
          <w:p w14:paraId="25338825" w14:textId="7762081E" w:rsidR="00474706" w:rsidRPr="00F0056E" w:rsidRDefault="00474706" w:rsidP="00474706">
            <w:pPr>
              <w:pStyle w:val="TAL"/>
              <w:rPr>
                <w:ins w:id="862" w:author="Huawei" w:date="2023-03-21T12:02:00Z"/>
                <w:bCs/>
                <w:lang w:eastAsia="ja-JP"/>
              </w:rPr>
            </w:pPr>
            <w:ins w:id="863" w:author="Huawei" w:date="2023-03-21T12:03:00Z">
              <w:r w:rsidRPr="006E35DE">
                <w:rPr>
                  <w:bCs/>
                  <w:lang w:eastAsia="ja-JP"/>
                </w:rPr>
                <w:t xml:space="preserve">Average DL </w:t>
              </w:r>
            </w:ins>
            <w:ins w:id="864" w:author="Huawei" w:date="2023-03-21T14:12:00Z">
              <w:r w:rsidR="00296BA4" w:rsidRPr="006E35DE">
                <w:rPr>
                  <w:bCs/>
                  <w:lang w:eastAsia="ja-JP"/>
                </w:rPr>
                <w:t xml:space="preserve">PDCP SDU data </w:t>
              </w:r>
            </w:ins>
            <w:ins w:id="865" w:author="Huawei" w:date="2023-03-21T12:03:00Z">
              <w:r w:rsidRPr="006E35DE">
                <w:rPr>
                  <w:bCs/>
                  <w:lang w:eastAsia="ja-JP"/>
                </w:rPr>
                <w:t>volume</w:t>
              </w:r>
            </w:ins>
          </w:p>
        </w:tc>
        <w:tc>
          <w:tcPr>
            <w:tcW w:w="1094" w:type="dxa"/>
            <w:tcBorders>
              <w:top w:val="single" w:sz="4" w:space="0" w:color="auto"/>
              <w:left w:val="single" w:sz="4" w:space="0" w:color="auto"/>
              <w:bottom w:val="single" w:sz="4" w:space="0" w:color="auto"/>
              <w:right w:val="single" w:sz="4" w:space="0" w:color="auto"/>
            </w:tcBorders>
          </w:tcPr>
          <w:p w14:paraId="44FAB2AE" w14:textId="07A7BE5D" w:rsidR="00474706" w:rsidRPr="00474706" w:rsidRDefault="00474706" w:rsidP="00474706">
            <w:pPr>
              <w:pStyle w:val="TAL"/>
              <w:rPr>
                <w:ins w:id="866" w:author="Huawei" w:date="2023-03-21T12:02:00Z"/>
                <w:rFonts w:eastAsiaTheme="minorEastAsia"/>
                <w:lang w:val="en-US" w:eastAsia="zh-CN"/>
              </w:rPr>
            </w:pPr>
            <w:ins w:id="867" w:author="Huawei" w:date="2023-03-21T14:08:00Z">
              <w:r>
                <w:rPr>
                  <w:rFonts w:eastAsiaTheme="minorEastAsia" w:hint="eastAsia"/>
                  <w:lang w:val="en-US" w:eastAsia="zh-CN"/>
                </w:rPr>
                <w:t>M</w:t>
              </w:r>
            </w:ins>
          </w:p>
        </w:tc>
        <w:tc>
          <w:tcPr>
            <w:tcW w:w="1310" w:type="dxa"/>
            <w:tcBorders>
              <w:top w:val="single" w:sz="4" w:space="0" w:color="auto"/>
              <w:left w:val="single" w:sz="4" w:space="0" w:color="auto"/>
              <w:bottom w:val="single" w:sz="4" w:space="0" w:color="auto"/>
              <w:right w:val="single" w:sz="4" w:space="0" w:color="auto"/>
            </w:tcBorders>
          </w:tcPr>
          <w:p w14:paraId="60A5A2BD" w14:textId="77777777" w:rsidR="00474706" w:rsidRDefault="00474706" w:rsidP="00474706">
            <w:pPr>
              <w:pStyle w:val="TAL"/>
              <w:rPr>
                <w:ins w:id="868" w:author="Huawei" w:date="2023-03-21T12:02:00Z"/>
                <w:lang w:eastAsia="zh-CN"/>
              </w:rPr>
            </w:pPr>
          </w:p>
        </w:tc>
        <w:tc>
          <w:tcPr>
            <w:tcW w:w="2268" w:type="dxa"/>
            <w:tcBorders>
              <w:top w:val="single" w:sz="4" w:space="0" w:color="auto"/>
              <w:left w:val="single" w:sz="4" w:space="0" w:color="auto"/>
              <w:bottom w:val="single" w:sz="4" w:space="0" w:color="auto"/>
              <w:right w:val="single" w:sz="4" w:space="0" w:color="auto"/>
            </w:tcBorders>
          </w:tcPr>
          <w:p w14:paraId="4D610B38" w14:textId="18032A50" w:rsidR="00474706" w:rsidRPr="00694C00" w:rsidRDefault="00474706" w:rsidP="00474706">
            <w:pPr>
              <w:pStyle w:val="TAL"/>
              <w:rPr>
                <w:ins w:id="869" w:author="Huawei" w:date="2023-03-21T12:02:00Z"/>
                <w:rFonts w:cs="Arial"/>
                <w:szCs w:val="18"/>
                <w:lang w:eastAsia="ja-JP"/>
              </w:rPr>
            </w:pPr>
            <w:ins w:id="870" w:author="Huawei" w:date="2023-03-21T14:08:00Z">
              <w:r w:rsidRPr="00FD0425">
                <w:rPr>
                  <w:snapToGrid w:val="0"/>
                </w:rPr>
                <w:t xml:space="preserve">INTEGER </w:t>
              </w:r>
              <w:r w:rsidRPr="00FD0425">
                <w:t>(</w:t>
              </w:r>
              <w:proofErr w:type="gramStart"/>
              <w:r w:rsidRPr="00FD0425">
                <w:t>0..</w:t>
              </w:r>
            </w:ins>
            <w:proofErr w:type="gramEnd"/>
            <w:ins w:id="871" w:author="Huawei" w:date="2023-03-21T14:09:00Z">
              <w:r>
                <w:t>FFS</w:t>
              </w:r>
            </w:ins>
            <w:ins w:id="872" w:author="Huawei" w:date="2023-03-21T14:08:00Z">
              <w:r w:rsidRPr="00FD0425">
                <w:t>)</w:t>
              </w:r>
            </w:ins>
          </w:p>
        </w:tc>
        <w:tc>
          <w:tcPr>
            <w:tcW w:w="2268" w:type="dxa"/>
            <w:tcBorders>
              <w:top w:val="single" w:sz="4" w:space="0" w:color="auto"/>
              <w:left w:val="single" w:sz="4" w:space="0" w:color="auto"/>
              <w:bottom w:val="single" w:sz="4" w:space="0" w:color="auto"/>
              <w:right w:val="single" w:sz="4" w:space="0" w:color="auto"/>
            </w:tcBorders>
          </w:tcPr>
          <w:p w14:paraId="1EF84607" w14:textId="03F8F82E" w:rsidR="00474706" w:rsidRDefault="00296BA4" w:rsidP="00474706">
            <w:pPr>
              <w:pStyle w:val="TAL"/>
              <w:rPr>
                <w:ins w:id="873" w:author="Huawei" w:date="2023-03-21T12:02:00Z"/>
                <w:lang w:eastAsia="ja-JP"/>
              </w:rPr>
            </w:pPr>
            <w:ins w:id="874" w:author="Huawei" w:date="2023-03-21T14:13:00Z">
              <w:r>
                <w:rPr>
                  <w:bCs/>
                  <w:lang w:eastAsia="ja-JP"/>
                </w:rPr>
                <w:t>U</w:t>
              </w:r>
              <w:r w:rsidRPr="006E35DE">
                <w:rPr>
                  <w:bCs/>
                  <w:lang w:eastAsia="ja-JP"/>
                </w:rPr>
                <w:t>nit</w:t>
              </w:r>
              <w:r>
                <w:rPr>
                  <w:bCs/>
                  <w:lang w:eastAsia="ja-JP"/>
                </w:rPr>
                <w:t xml:space="preserve">: </w:t>
              </w:r>
              <w:r w:rsidRPr="00FD0425">
                <w:rPr>
                  <w:snapToGrid w:val="0"/>
                </w:rPr>
                <w:t>octets</w:t>
              </w:r>
              <w:r>
                <w:rPr>
                  <w:snapToGrid w:val="0"/>
                </w:rPr>
                <w:t xml:space="preserve"> per minute (FFS)</w:t>
              </w:r>
            </w:ins>
          </w:p>
        </w:tc>
      </w:tr>
      <w:bookmarkEnd w:id="783"/>
    </w:tbl>
    <w:p w14:paraId="2373BF1A" w14:textId="77777777" w:rsidR="00F0056E" w:rsidRPr="006A5BA4" w:rsidRDefault="00F0056E" w:rsidP="00B236E1"/>
    <w:sectPr w:rsidR="00F0056E" w:rsidRPr="006A5BA4">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CF556" w14:textId="77777777" w:rsidR="00306E85" w:rsidRDefault="00306E85">
      <w:r>
        <w:separator/>
      </w:r>
    </w:p>
  </w:endnote>
  <w:endnote w:type="continuationSeparator" w:id="0">
    <w:p w14:paraId="07AEF719" w14:textId="77777777" w:rsidR="00306E85" w:rsidRDefault="00306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EE279" w14:textId="77777777" w:rsidR="00095F3C" w:rsidRDefault="00095F3C">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07AA6" w14:textId="77777777" w:rsidR="00306E85" w:rsidRDefault="00306E85">
      <w:r>
        <w:separator/>
      </w:r>
    </w:p>
  </w:footnote>
  <w:footnote w:type="continuationSeparator" w:id="0">
    <w:p w14:paraId="4B835488" w14:textId="77777777" w:rsidR="00306E85" w:rsidRDefault="00306E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2C1215"/>
    <w:multiLevelType w:val="hybridMultilevel"/>
    <w:tmpl w:val="0A082EA2"/>
    <w:lvl w:ilvl="0" w:tplc="435A4E2A">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A60AFF"/>
    <w:multiLevelType w:val="hybridMultilevel"/>
    <w:tmpl w:val="EE34EF26"/>
    <w:lvl w:ilvl="0" w:tplc="435A4E2A">
      <w:start w:val="1"/>
      <w:numFmt w:val="bullet"/>
      <w:lvlText w:val="-"/>
      <w:lvlJc w:val="left"/>
      <w:pPr>
        <w:ind w:left="672" w:hanging="420"/>
      </w:pPr>
      <w:rPr>
        <w:rFonts w:ascii="Calibri" w:hAnsi="Calibri" w:hint="default"/>
      </w:rPr>
    </w:lvl>
    <w:lvl w:ilvl="1" w:tplc="04090003" w:tentative="1">
      <w:start w:val="1"/>
      <w:numFmt w:val="bullet"/>
      <w:lvlText w:val=""/>
      <w:lvlJc w:val="left"/>
      <w:pPr>
        <w:ind w:left="1092" w:hanging="420"/>
      </w:pPr>
      <w:rPr>
        <w:rFonts w:ascii="Wingdings" w:hAnsi="Wingdings" w:hint="default"/>
      </w:rPr>
    </w:lvl>
    <w:lvl w:ilvl="2" w:tplc="04090005"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3" w:tentative="1">
      <w:start w:val="1"/>
      <w:numFmt w:val="bullet"/>
      <w:lvlText w:val=""/>
      <w:lvlJc w:val="left"/>
      <w:pPr>
        <w:ind w:left="2352" w:hanging="420"/>
      </w:pPr>
      <w:rPr>
        <w:rFonts w:ascii="Wingdings" w:hAnsi="Wingdings" w:hint="default"/>
      </w:rPr>
    </w:lvl>
    <w:lvl w:ilvl="5" w:tplc="04090005"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3" w:tentative="1">
      <w:start w:val="1"/>
      <w:numFmt w:val="bullet"/>
      <w:lvlText w:val=""/>
      <w:lvlJc w:val="left"/>
      <w:pPr>
        <w:ind w:left="3612" w:hanging="420"/>
      </w:pPr>
      <w:rPr>
        <w:rFonts w:ascii="Wingdings" w:hAnsi="Wingdings" w:hint="default"/>
      </w:rPr>
    </w:lvl>
    <w:lvl w:ilvl="8" w:tplc="04090005" w:tentative="1">
      <w:start w:val="1"/>
      <w:numFmt w:val="bullet"/>
      <w:lvlText w:val=""/>
      <w:lvlJc w:val="left"/>
      <w:pPr>
        <w:ind w:left="4032"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AC2A49"/>
    <w:multiLevelType w:val="hybridMultilevel"/>
    <w:tmpl w:val="CE1208F2"/>
    <w:lvl w:ilvl="0" w:tplc="435A4E2A">
      <w:start w:val="1"/>
      <w:numFmt w:val="bullet"/>
      <w:lvlText w:val="-"/>
      <w:lvlJc w:val="left"/>
      <w:pPr>
        <w:ind w:left="420" w:hanging="420"/>
      </w:pPr>
      <w:rPr>
        <w:rFonts w:ascii="Calibri" w:hAnsi="Calibri" w:hint="default"/>
      </w:rPr>
    </w:lvl>
    <w:lvl w:ilvl="1" w:tplc="435A4E2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C4C6F28"/>
    <w:multiLevelType w:val="hybridMultilevel"/>
    <w:tmpl w:val="44ACFEFA"/>
    <w:lvl w:ilvl="0" w:tplc="435A4E2A">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0D2B698F"/>
    <w:multiLevelType w:val="hybridMultilevel"/>
    <w:tmpl w:val="C770BADA"/>
    <w:lvl w:ilvl="0" w:tplc="04090011">
      <w:start w:val="1"/>
      <w:numFmt w:val="decimal"/>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9"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6516542"/>
    <w:multiLevelType w:val="hybridMultilevel"/>
    <w:tmpl w:val="D374959A"/>
    <w:lvl w:ilvl="0" w:tplc="435A4E2A">
      <w:start w:val="1"/>
      <w:numFmt w:val="bullet"/>
      <w:lvlText w:val="-"/>
      <w:lvlJc w:val="left"/>
      <w:pPr>
        <w:ind w:left="820" w:hanging="420"/>
      </w:pPr>
      <w:rPr>
        <w:rFonts w:ascii="Calibri"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24AF1465"/>
    <w:multiLevelType w:val="hybridMultilevel"/>
    <w:tmpl w:val="8AFE9F98"/>
    <w:lvl w:ilvl="0" w:tplc="435A4E2A">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5445158"/>
    <w:multiLevelType w:val="hybridMultilevel"/>
    <w:tmpl w:val="F4F28036"/>
    <w:lvl w:ilvl="0" w:tplc="93664380">
      <w:start w:val="1"/>
      <w:numFmt w:val="decimal"/>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8550269"/>
    <w:multiLevelType w:val="hybridMultilevel"/>
    <w:tmpl w:val="586CB674"/>
    <w:lvl w:ilvl="0" w:tplc="435A4E2A">
      <w:start w:val="1"/>
      <w:numFmt w:val="bullet"/>
      <w:lvlText w:val="-"/>
      <w:lvlJc w:val="left"/>
      <w:pPr>
        <w:ind w:left="673" w:hanging="420"/>
      </w:pPr>
      <w:rPr>
        <w:rFonts w:ascii="Calibri" w:hAnsi="Calibri" w:hint="default"/>
      </w:rPr>
    </w:lvl>
    <w:lvl w:ilvl="1" w:tplc="04090003" w:tentative="1">
      <w:start w:val="1"/>
      <w:numFmt w:val="bullet"/>
      <w:lvlText w:val=""/>
      <w:lvlJc w:val="left"/>
      <w:pPr>
        <w:ind w:left="1093" w:hanging="420"/>
      </w:pPr>
      <w:rPr>
        <w:rFonts w:ascii="Wingdings" w:hAnsi="Wingdings" w:hint="default"/>
      </w:rPr>
    </w:lvl>
    <w:lvl w:ilvl="2" w:tplc="04090005" w:tentative="1">
      <w:start w:val="1"/>
      <w:numFmt w:val="bullet"/>
      <w:lvlText w:val=""/>
      <w:lvlJc w:val="left"/>
      <w:pPr>
        <w:ind w:left="1513" w:hanging="420"/>
      </w:pPr>
      <w:rPr>
        <w:rFonts w:ascii="Wingdings" w:hAnsi="Wingdings" w:hint="default"/>
      </w:rPr>
    </w:lvl>
    <w:lvl w:ilvl="3" w:tplc="04090001" w:tentative="1">
      <w:start w:val="1"/>
      <w:numFmt w:val="bullet"/>
      <w:lvlText w:val=""/>
      <w:lvlJc w:val="left"/>
      <w:pPr>
        <w:ind w:left="1933" w:hanging="420"/>
      </w:pPr>
      <w:rPr>
        <w:rFonts w:ascii="Wingdings" w:hAnsi="Wingdings" w:hint="default"/>
      </w:rPr>
    </w:lvl>
    <w:lvl w:ilvl="4" w:tplc="04090003" w:tentative="1">
      <w:start w:val="1"/>
      <w:numFmt w:val="bullet"/>
      <w:lvlText w:val=""/>
      <w:lvlJc w:val="left"/>
      <w:pPr>
        <w:ind w:left="2353" w:hanging="420"/>
      </w:pPr>
      <w:rPr>
        <w:rFonts w:ascii="Wingdings" w:hAnsi="Wingdings" w:hint="default"/>
      </w:rPr>
    </w:lvl>
    <w:lvl w:ilvl="5" w:tplc="04090005" w:tentative="1">
      <w:start w:val="1"/>
      <w:numFmt w:val="bullet"/>
      <w:lvlText w:val=""/>
      <w:lvlJc w:val="left"/>
      <w:pPr>
        <w:ind w:left="2773" w:hanging="420"/>
      </w:pPr>
      <w:rPr>
        <w:rFonts w:ascii="Wingdings" w:hAnsi="Wingdings" w:hint="default"/>
      </w:rPr>
    </w:lvl>
    <w:lvl w:ilvl="6" w:tplc="04090001" w:tentative="1">
      <w:start w:val="1"/>
      <w:numFmt w:val="bullet"/>
      <w:lvlText w:val=""/>
      <w:lvlJc w:val="left"/>
      <w:pPr>
        <w:ind w:left="3193" w:hanging="420"/>
      </w:pPr>
      <w:rPr>
        <w:rFonts w:ascii="Wingdings" w:hAnsi="Wingdings" w:hint="default"/>
      </w:rPr>
    </w:lvl>
    <w:lvl w:ilvl="7" w:tplc="04090003" w:tentative="1">
      <w:start w:val="1"/>
      <w:numFmt w:val="bullet"/>
      <w:lvlText w:val=""/>
      <w:lvlJc w:val="left"/>
      <w:pPr>
        <w:ind w:left="3613" w:hanging="420"/>
      </w:pPr>
      <w:rPr>
        <w:rFonts w:ascii="Wingdings" w:hAnsi="Wingdings" w:hint="default"/>
      </w:rPr>
    </w:lvl>
    <w:lvl w:ilvl="8" w:tplc="04090005" w:tentative="1">
      <w:start w:val="1"/>
      <w:numFmt w:val="bullet"/>
      <w:lvlText w:val=""/>
      <w:lvlJc w:val="left"/>
      <w:pPr>
        <w:ind w:left="4033" w:hanging="420"/>
      </w:pPr>
      <w:rPr>
        <w:rFonts w:ascii="Wingdings" w:hAnsi="Wingdings" w:hint="default"/>
      </w:rPr>
    </w:lvl>
  </w:abstractNum>
  <w:abstractNum w:abstractNumId="15" w15:restartNumberingAfterBreak="0">
    <w:nsid w:val="298D4F19"/>
    <w:multiLevelType w:val="hybridMultilevel"/>
    <w:tmpl w:val="5FB2AAC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C40BB4"/>
    <w:multiLevelType w:val="hybridMultilevel"/>
    <w:tmpl w:val="96827A9C"/>
    <w:lvl w:ilvl="0" w:tplc="3C944280">
      <w:start w:val="9"/>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F35C44"/>
    <w:multiLevelType w:val="multilevel"/>
    <w:tmpl w:val="1612369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022478"/>
    <w:multiLevelType w:val="hybridMultilevel"/>
    <w:tmpl w:val="809077C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247021F"/>
    <w:multiLevelType w:val="hybridMultilevel"/>
    <w:tmpl w:val="FDA8DB80"/>
    <w:lvl w:ilvl="0" w:tplc="435A4E2A">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4F8563E"/>
    <w:multiLevelType w:val="hybridMultilevel"/>
    <w:tmpl w:val="030C57E0"/>
    <w:lvl w:ilvl="0" w:tplc="93664380">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73655A7"/>
    <w:multiLevelType w:val="hybridMultilevel"/>
    <w:tmpl w:val="4AB42F8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461CA8"/>
    <w:multiLevelType w:val="hybridMultilevel"/>
    <w:tmpl w:val="32545200"/>
    <w:lvl w:ilvl="0" w:tplc="000A011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57258E8"/>
    <w:multiLevelType w:val="hybridMultilevel"/>
    <w:tmpl w:val="21CCE7B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5DB3852"/>
    <w:multiLevelType w:val="hybridMultilevel"/>
    <w:tmpl w:val="327C31AE"/>
    <w:lvl w:ilvl="0" w:tplc="7BC0FA2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47136D13"/>
    <w:multiLevelType w:val="hybridMultilevel"/>
    <w:tmpl w:val="2A544D42"/>
    <w:lvl w:ilvl="0" w:tplc="1FE4E70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42562D"/>
    <w:multiLevelType w:val="hybridMultilevel"/>
    <w:tmpl w:val="7624BB4A"/>
    <w:lvl w:ilvl="0" w:tplc="1FE4E704">
      <w:start w:val="2"/>
      <w:numFmt w:val="bullet"/>
      <w:lvlText w:val="-"/>
      <w:lvlJc w:val="left"/>
      <w:pPr>
        <w:ind w:left="1556" w:hanging="420"/>
      </w:pPr>
      <w:rPr>
        <w:rFonts w:ascii="Times New Roman" w:eastAsia="Times New Roman" w:hAnsi="Times New Roman" w:cs="Times New Roma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0" w15:restartNumberingAfterBreak="0">
    <w:nsid w:val="4E1F30DF"/>
    <w:multiLevelType w:val="hybridMultilevel"/>
    <w:tmpl w:val="B128EEF8"/>
    <w:lvl w:ilvl="0" w:tplc="6C3A5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2CE613C"/>
    <w:multiLevelType w:val="hybridMultilevel"/>
    <w:tmpl w:val="E2D6D5C4"/>
    <w:lvl w:ilvl="0" w:tplc="000A0110">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920576F"/>
    <w:multiLevelType w:val="hybridMultilevel"/>
    <w:tmpl w:val="1758E1D2"/>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4" w15:restartNumberingAfterBreak="0">
    <w:nsid w:val="60200903"/>
    <w:multiLevelType w:val="hybridMultilevel"/>
    <w:tmpl w:val="DCA68B84"/>
    <w:lvl w:ilvl="0" w:tplc="1FE4E704">
      <w:start w:val="2"/>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6119367A"/>
    <w:multiLevelType w:val="multilevel"/>
    <w:tmpl w:val="1A28C9D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E0674E"/>
    <w:multiLevelType w:val="hybridMultilevel"/>
    <w:tmpl w:val="CFCC610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BA60FA"/>
    <w:multiLevelType w:val="hybridMultilevel"/>
    <w:tmpl w:val="5BA2ADCE"/>
    <w:lvl w:ilvl="0" w:tplc="435A4E2A">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6FA28B7"/>
    <w:multiLevelType w:val="hybridMultilevel"/>
    <w:tmpl w:val="62B4224E"/>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B472395"/>
    <w:multiLevelType w:val="hybridMultilevel"/>
    <w:tmpl w:val="71703188"/>
    <w:lvl w:ilvl="0" w:tplc="9E720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5"/>
  </w:num>
  <w:num w:numId="3">
    <w:abstractNumId w:val="41"/>
  </w:num>
  <w:num w:numId="4">
    <w:abstractNumId w:val="33"/>
  </w:num>
  <w:num w:numId="5">
    <w:abstractNumId w:val="3"/>
  </w:num>
  <w:num w:numId="6">
    <w:abstractNumId w:val="9"/>
  </w:num>
  <w:num w:numId="7">
    <w:abstractNumId w:val="24"/>
  </w:num>
  <w:num w:numId="8">
    <w:abstractNumId w:val="28"/>
  </w:num>
  <w:num w:numId="9">
    <w:abstractNumId w:val="13"/>
  </w:num>
  <w:num w:numId="10">
    <w:abstractNumId w:val="21"/>
  </w:num>
  <w:num w:numId="11">
    <w:abstractNumId w:val="37"/>
  </w:num>
  <w:num w:numId="12">
    <w:abstractNumId w:val="4"/>
  </w:num>
  <w:num w:numId="13">
    <w:abstractNumId w:val="19"/>
  </w:num>
  <w:num w:numId="14">
    <w:abstractNumId w:val="30"/>
  </w:num>
  <w:num w:numId="15">
    <w:abstractNumId w:val="17"/>
  </w:num>
  <w:num w:numId="16">
    <w:abstractNumId w:val="1"/>
  </w:num>
  <w:num w:numId="17">
    <w:abstractNumId w:val="27"/>
  </w:num>
  <w:num w:numId="18">
    <w:abstractNumId w:val="40"/>
  </w:num>
  <w:num w:numId="19">
    <w:abstractNumId w:val="31"/>
  </w:num>
  <w:num w:numId="20">
    <w:abstractNumId w:val="17"/>
  </w:num>
  <w:num w:numId="21">
    <w:abstractNumId w:val="23"/>
  </w:num>
  <w:num w:numId="22">
    <w:abstractNumId w:val="10"/>
  </w:num>
  <w:num w:numId="23">
    <w:abstractNumId w:val="2"/>
  </w:num>
  <w:num w:numId="24">
    <w:abstractNumId w:val="14"/>
  </w:num>
  <w:num w:numId="25">
    <w:abstractNumId w:val="32"/>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39"/>
  </w:num>
  <w:num w:numId="29">
    <w:abstractNumId w:val="15"/>
  </w:num>
  <w:num w:numId="30">
    <w:abstractNumId w:val="36"/>
  </w:num>
  <w:num w:numId="31">
    <w:abstractNumId w:val="22"/>
  </w:num>
  <w:num w:numId="32">
    <w:abstractNumId w:val="35"/>
  </w:num>
  <w:num w:numId="33">
    <w:abstractNumId w:val="34"/>
  </w:num>
  <w:num w:numId="34">
    <w:abstractNumId w:val="29"/>
  </w:num>
  <w:num w:numId="35">
    <w:abstractNumId w:val="12"/>
  </w:num>
  <w:num w:numId="36">
    <w:abstractNumId w:val="20"/>
  </w:num>
  <w:num w:numId="37">
    <w:abstractNumId w:val="7"/>
  </w:num>
  <w:num w:numId="38">
    <w:abstractNumId w:val="16"/>
  </w:num>
  <w:num w:numId="39">
    <w:abstractNumId w:val="0"/>
  </w:num>
  <w:num w:numId="40">
    <w:abstractNumId w:val="38"/>
  </w:num>
  <w:num w:numId="41">
    <w:abstractNumId w:val="11"/>
  </w:num>
  <w:num w:numId="42">
    <w:abstractNumId w:val="18"/>
  </w:num>
  <w:num w:numId="43">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Huawei - DR">
    <w15:presenceInfo w15:providerId="None" w15:userId="Huawei - D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64D"/>
    <w:rsid w:val="00002862"/>
    <w:rsid w:val="00002C5F"/>
    <w:rsid w:val="00003904"/>
    <w:rsid w:val="00003D08"/>
    <w:rsid w:val="00003DF6"/>
    <w:rsid w:val="00003E8C"/>
    <w:rsid w:val="00003FCF"/>
    <w:rsid w:val="000044DA"/>
    <w:rsid w:val="0000613E"/>
    <w:rsid w:val="000068C4"/>
    <w:rsid w:val="00006A86"/>
    <w:rsid w:val="00006AA0"/>
    <w:rsid w:val="00006CD4"/>
    <w:rsid w:val="00007955"/>
    <w:rsid w:val="00007EAB"/>
    <w:rsid w:val="000110CA"/>
    <w:rsid w:val="00011674"/>
    <w:rsid w:val="000118F6"/>
    <w:rsid w:val="00011EA3"/>
    <w:rsid w:val="00013281"/>
    <w:rsid w:val="00013CB8"/>
    <w:rsid w:val="00013EF4"/>
    <w:rsid w:val="00014072"/>
    <w:rsid w:val="00014D1E"/>
    <w:rsid w:val="00015330"/>
    <w:rsid w:val="0001565F"/>
    <w:rsid w:val="00015E43"/>
    <w:rsid w:val="000164B3"/>
    <w:rsid w:val="0001668A"/>
    <w:rsid w:val="00016735"/>
    <w:rsid w:val="00016FC7"/>
    <w:rsid w:val="0001701A"/>
    <w:rsid w:val="00017C43"/>
    <w:rsid w:val="000205C0"/>
    <w:rsid w:val="00020BFF"/>
    <w:rsid w:val="00021026"/>
    <w:rsid w:val="000217B0"/>
    <w:rsid w:val="000224E8"/>
    <w:rsid w:val="00022E4A"/>
    <w:rsid w:val="00023E5C"/>
    <w:rsid w:val="00025434"/>
    <w:rsid w:val="000271F4"/>
    <w:rsid w:val="0002747B"/>
    <w:rsid w:val="0003064C"/>
    <w:rsid w:val="00030A95"/>
    <w:rsid w:val="00031567"/>
    <w:rsid w:val="00031CA7"/>
    <w:rsid w:val="00032AB8"/>
    <w:rsid w:val="00033000"/>
    <w:rsid w:val="0003419C"/>
    <w:rsid w:val="0003461E"/>
    <w:rsid w:val="000346B7"/>
    <w:rsid w:val="000357E9"/>
    <w:rsid w:val="00037B33"/>
    <w:rsid w:val="00040B64"/>
    <w:rsid w:val="0004127F"/>
    <w:rsid w:val="000421A6"/>
    <w:rsid w:val="000421C4"/>
    <w:rsid w:val="000430A1"/>
    <w:rsid w:val="00043BC5"/>
    <w:rsid w:val="000442D9"/>
    <w:rsid w:val="00044562"/>
    <w:rsid w:val="00045F9A"/>
    <w:rsid w:val="000460B7"/>
    <w:rsid w:val="000468A5"/>
    <w:rsid w:val="00047A86"/>
    <w:rsid w:val="00047D2B"/>
    <w:rsid w:val="000502EF"/>
    <w:rsid w:val="0005055D"/>
    <w:rsid w:val="00052018"/>
    <w:rsid w:val="000520DD"/>
    <w:rsid w:val="00053A3A"/>
    <w:rsid w:val="00053EDA"/>
    <w:rsid w:val="0005476A"/>
    <w:rsid w:val="00054CEB"/>
    <w:rsid w:val="00056F52"/>
    <w:rsid w:val="00057064"/>
    <w:rsid w:val="00057171"/>
    <w:rsid w:val="00057F83"/>
    <w:rsid w:val="00061B84"/>
    <w:rsid w:val="000622D3"/>
    <w:rsid w:val="00062A3B"/>
    <w:rsid w:val="00062C04"/>
    <w:rsid w:val="00064173"/>
    <w:rsid w:val="00064D25"/>
    <w:rsid w:val="000655EF"/>
    <w:rsid w:val="00065D3A"/>
    <w:rsid w:val="00070CDD"/>
    <w:rsid w:val="0007119C"/>
    <w:rsid w:val="00072EDF"/>
    <w:rsid w:val="000737BB"/>
    <w:rsid w:val="00073C97"/>
    <w:rsid w:val="00074D25"/>
    <w:rsid w:val="00075247"/>
    <w:rsid w:val="00075CE4"/>
    <w:rsid w:val="00076E9F"/>
    <w:rsid w:val="0007754F"/>
    <w:rsid w:val="00077E29"/>
    <w:rsid w:val="0008112D"/>
    <w:rsid w:val="00081C37"/>
    <w:rsid w:val="00082A0A"/>
    <w:rsid w:val="00083024"/>
    <w:rsid w:val="000832CF"/>
    <w:rsid w:val="00083842"/>
    <w:rsid w:val="000843D9"/>
    <w:rsid w:val="00084F0C"/>
    <w:rsid w:val="00084F5E"/>
    <w:rsid w:val="00085DF3"/>
    <w:rsid w:val="00086B96"/>
    <w:rsid w:val="00086DFE"/>
    <w:rsid w:val="0008724B"/>
    <w:rsid w:val="000878B1"/>
    <w:rsid w:val="00091874"/>
    <w:rsid w:val="000918C5"/>
    <w:rsid w:val="00093E22"/>
    <w:rsid w:val="00094829"/>
    <w:rsid w:val="00095652"/>
    <w:rsid w:val="00095F3C"/>
    <w:rsid w:val="000962F1"/>
    <w:rsid w:val="00097518"/>
    <w:rsid w:val="0009762D"/>
    <w:rsid w:val="00097964"/>
    <w:rsid w:val="00097992"/>
    <w:rsid w:val="00097FD1"/>
    <w:rsid w:val="000A10EB"/>
    <w:rsid w:val="000A1835"/>
    <w:rsid w:val="000A2D64"/>
    <w:rsid w:val="000A337E"/>
    <w:rsid w:val="000A3769"/>
    <w:rsid w:val="000A394F"/>
    <w:rsid w:val="000A3CD7"/>
    <w:rsid w:val="000A4442"/>
    <w:rsid w:val="000A4C5A"/>
    <w:rsid w:val="000A689E"/>
    <w:rsid w:val="000A6CBD"/>
    <w:rsid w:val="000B04FD"/>
    <w:rsid w:val="000B13E4"/>
    <w:rsid w:val="000B1410"/>
    <w:rsid w:val="000B417F"/>
    <w:rsid w:val="000B48A6"/>
    <w:rsid w:val="000B4B4A"/>
    <w:rsid w:val="000B54C1"/>
    <w:rsid w:val="000B5774"/>
    <w:rsid w:val="000B5F7E"/>
    <w:rsid w:val="000B65E8"/>
    <w:rsid w:val="000B78CC"/>
    <w:rsid w:val="000C00E1"/>
    <w:rsid w:val="000C359B"/>
    <w:rsid w:val="000C3723"/>
    <w:rsid w:val="000C42DD"/>
    <w:rsid w:val="000C4604"/>
    <w:rsid w:val="000C4C2E"/>
    <w:rsid w:val="000C4E93"/>
    <w:rsid w:val="000C6CBB"/>
    <w:rsid w:val="000C6D76"/>
    <w:rsid w:val="000C6E31"/>
    <w:rsid w:val="000C7168"/>
    <w:rsid w:val="000D0344"/>
    <w:rsid w:val="000D358C"/>
    <w:rsid w:val="000D3B23"/>
    <w:rsid w:val="000D468C"/>
    <w:rsid w:val="000D4BC9"/>
    <w:rsid w:val="000D588D"/>
    <w:rsid w:val="000D5C24"/>
    <w:rsid w:val="000D5EC9"/>
    <w:rsid w:val="000D6695"/>
    <w:rsid w:val="000D7985"/>
    <w:rsid w:val="000D7B73"/>
    <w:rsid w:val="000E02F8"/>
    <w:rsid w:val="000E13C9"/>
    <w:rsid w:val="000E301C"/>
    <w:rsid w:val="000E3370"/>
    <w:rsid w:val="000E33C3"/>
    <w:rsid w:val="000E347E"/>
    <w:rsid w:val="000E3EBB"/>
    <w:rsid w:val="000E4329"/>
    <w:rsid w:val="000E558F"/>
    <w:rsid w:val="000E7C81"/>
    <w:rsid w:val="000F025B"/>
    <w:rsid w:val="000F1FC4"/>
    <w:rsid w:val="000F3231"/>
    <w:rsid w:val="000F446E"/>
    <w:rsid w:val="000F5047"/>
    <w:rsid w:val="000F557D"/>
    <w:rsid w:val="000F5FA6"/>
    <w:rsid w:val="000F655C"/>
    <w:rsid w:val="000F6965"/>
    <w:rsid w:val="000F6E6D"/>
    <w:rsid w:val="000F73AC"/>
    <w:rsid w:val="000F764B"/>
    <w:rsid w:val="000F78AE"/>
    <w:rsid w:val="000F7A9D"/>
    <w:rsid w:val="000F7B91"/>
    <w:rsid w:val="00100151"/>
    <w:rsid w:val="00100609"/>
    <w:rsid w:val="00100BFE"/>
    <w:rsid w:val="00101C00"/>
    <w:rsid w:val="00101C0B"/>
    <w:rsid w:val="001024B9"/>
    <w:rsid w:val="00103870"/>
    <w:rsid w:val="001053B5"/>
    <w:rsid w:val="0010634F"/>
    <w:rsid w:val="0010697A"/>
    <w:rsid w:val="00107EFF"/>
    <w:rsid w:val="00107FF6"/>
    <w:rsid w:val="00110973"/>
    <w:rsid w:val="00110CE9"/>
    <w:rsid w:val="001119E6"/>
    <w:rsid w:val="00111DB0"/>
    <w:rsid w:val="00112C1D"/>
    <w:rsid w:val="001133CF"/>
    <w:rsid w:val="00113571"/>
    <w:rsid w:val="00114EB0"/>
    <w:rsid w:val="00115B32"/>
    <w:rsid w:val="001177F1"/>
    <w:rsid w:val="00117B42"/>
    <w:rsid w:val="00117E39"/>
    <w:rsid w:val="00117E84"/>
    <w:rsid w:val="001216F9"/>
    <w:rsid w:val="0012187F"/>
    <w:rsid w:val="00121CA2"/>
    <w:rsid w:val="0012227B"/>
    <w:rsid w:val="001227E7"/>
    <w:rsid w:val="00123BF3"/>
    <w:rsid w:val="00125A22"/>
    <w:rsid w:val="00125B23"/>
    <w:rsid w:val="001260BE"/>
    <w:rsid w:val="00126539"/>
    <w:rsid w:val="00126BF7"/>
    <w:rsid w:val="0013091C"/>
    <w:rsid w:val="00130C8A"/>
    <w:rsid w:val="00130DAD"/>
    <w:rsid w:val="001312D1"/>
    <w:rsid w:val="0013156C"/>
    <w:rsid w:val="00131814"/>
    <w:rsid w:val="00131EA5"/>
    <w:rsid w:val="0013204A"/>
    <w:rsid w:val="00132625"/>
    <w:rsid w:val="00135B09"/>
    <w:rsid w:val="00136257"/>
    <w:rsid w:val="00140232"/>
    <w:rsid w:val="0014087A"/>
    <w:rsid w:val="00141333"/>
    <w:rsid w:val="00141DD6"/>
    <w:rsid w:val="00144AA6"/>
    <w:rsid w:val="00145968"/>
    <w:rsid w:val="00145F54"/>
    <w:rsid w:val="0014638D"/>
    <w:rsid w:val="0015093A"/>
    <w:rsid w:val="00150FD5"/>
    <w:rsid w:val="00152608"/>
    <w:rsid w:val="00152611"/>
    <w:rsid w:val="001551A2"/>
    <w:rsid w:val="0015526C"/>
    <w:rsid w:val="00155D7E"/>
    <w:rsid w:val="00157372"/>
    <w:rsid w:val="0016006A"/>
    <w:rsid w:val="0016044E"/>
    <w:rsid w:val="00160C2D"/>
    <w:rsid w:val="00160CA0"/>
    <w:rsid w:val="00160DF5"/>
    <w:rsid w:val="001636D5"/>
    <w:rsid w:val="00163EEC"/>
    <w:rsid w:val="00164373"/>
    <w:rsid w:val="00165014"/>
    <w:rsid w:val="00167925"/>
    <w:rsid w:val="001679FD"/>
    <w:rsid w:val="0017100B"/>
    <w:rsid w:val="00171F68"/>
    <w:rsid w:val="00174AB0"/>
    <w:rsid w:val="001763E9"/>
    <w:rsid w:val="00177369"/>
    <w:rsid w:val="001775C4"/>
    <w:rsid w:val="001778DC"/>
    <w:rsid w:val="00177DB3"/>
    <w:rsid w:val="00177ED9"/>
    <w:rsid w:val="0018017B"/>
    <w:rsid w:val="00180A7D"/>
    <w:rsid w:val="00181069"/>
    <w:rsid w:val="00182256"/>
    <w:rsid w:val="00182A7F"/>
    <w:rsid w:val="00183FA8"/>
    <w:rsid w:val="00184EF7"/>
    <w:rsid w:val="00185A40"/>
    <w:rsid w:val="001860A0"/>
    <w:rsid w:val="0018691B"/>
    <w:rsid w:val="00187024"/>
    <w:rsid w:val="00187F9E"/>
    <w:rsid w:val="00190AAA"/>
    <w:rsid w:val="00190D1B"/>
    <w:rsid w:val="00191C70"/>
    <w:rsid w:val="0019227A"/>
    <w:rsid w:val="0019237E"/>
    <w:rsid w:val="001924EA"/>
    <w:rsid w:val="00193B90"/>
    <w:rsid w:val="00194C5E"/>
    <w:rsid w:val="00194E4F"/>
    <w:rsid w:val="00195650"/>
    <w:rsid w:val="00196158"/>
    <w:rsid w:val="001977C8"/>
    <w:rsid w:val="00197B23"/>
    <w:rsid w:val="00197C7B"/>
    <w:rsid w:val="001A0B32"/>
    <w:rsid w:val="001A1B64"/>
    <w:rsid w:val="001A1B88"/>
    <w:rsid w:val="001A1F92"/>
    <w:rsid w:val="001A2382"/>
    <w:rsid w:val="001A34F0"/>
    <w:rsid w:val="001A38C1"/>
    <w:rsid w:val="001A4CE3"/>
    <w:rsid w:val="001A523C"/>
    <w:rsid w:val="001A5F7F"/>
    <w:rsid w:val="001A68F4"/>
    <w:rsid w:val="001A6CB0"/>
    <w:rsid w:val="001B155A"/>
    <w:rsid w:val="001B1D9D"/>
    <w:rsid w:val="001B1FB4"/>
    <w:rsid w:val="001B22A1"/>
    <w:rsid w:val="001B2FCB"/>
    <w:rsid w:val="001B3996"/>
    <w:rsid w:val="001B3D7B"/>
    <w:rsid w:val="001B3DF0"/>
    <w:rsid w:val="001B415E"/>
    <w:rsid w:val="001B438B"/>
    <w:rsid w:val="001B47AE"/>
    <w:rsid w:val="001B511A"/>
    <w:rsid w:val="001B57B0"/>
    <w:rsid w:val="001B5E91"/>
    <w:rsid w:val="001B6380"/>
    <w:rsid w:val="001B6CDE"/>
    <w:rsid w:val="001B7076"/>
    <w:rsid w:val="001B7CA3"/>
    <w:rsid w:val="001C022C"/>
    <w:rsid w:val="001C0464"/>
    <w:rsid w:val="001C0BC4"/>
    <w:rsid w:val="001C111C"/>
    <w:rsid w:val="001C1982"/>
    <w:rsid w:val="001C2708"/>
    <w:rsid w:val="001C2AB9"/>
    <w:rsid w:val="001C2DD3"/>
    <w:rsid w:val="001C4A8B"/>
    <w:rsid w:val="001C5F62"/>
    <w:rsid w:val="001C6466"/>
    <w:rsid w:val="001C6FB6"/>
    <w:rsid w:val="001D1842"/>
    <w:rsid w:val="001D1EAA"/>
    <w:rsid w:val="001D2477"/>
    <w:rsid w:val="001D2965"/>
    <w:rsid w:val="001D4FA8"/>
    <w:rsid w:val="001D504E"/>
    <w:rsid w:val="001D6F72"/>
    <w:rsid w:val="001D711B"/>
    <w:rsid w:val="001D747D"/>
    <w:rsid w:val="001E0B57"/>
    <w:rsid w:val="001E0E99"/>
    <w:rsid w:val="001E110C"/>
    <w:rsid w:val="001E1A4D"/>
    <w:rsid w:val="001E2CE5"/>
    <w:rsid w:val="001E3038"/>
    <w:rsid w:val="001E35AF"/>
    <w:rsid w:val="001E3784"/>
    <w:rsid w:val="001E3D22"/>
    <w:rsid w:val="001E41F3"/>
    <w:rsid w:val="001E4AA3"/>
    <w:rsid w:val="001E50E2"/>
    <w:rsid w:val="001E6065"/>
    <w:rsid w:val="001E7450"/>
    <w:rsid w:val="001E7C88"/>
    <w:rsid w:val="001E7D40"/>
    <w:rsid w:val="001F0201"/>
    <w:rsid w:val="001F0CA1"/>
    <w:rsid w:val="001F2538"/>
    <w:rsid w:val="001F2CFC"/>
    <w:rsid w:val="001F3BDF"/>
    <w:rsid w:val="001F3D3D"/>
    <w:rsid w:val="001F46A0"/>
    <w:rsid w:val="001F4880"/>
    <w:rsid w:val="001F5B17"/>
    <w:rsid w:val="001F6117"/>
    <w:rsid w:val="001F7A31"/>
    <w:rsid w:val="001F7A97"/>
    <w:rsid w:val="00200340"/>
    <w:rsid w:val="002010F1"/>
    <w:rsid w:val="0020116F"/>
    <w:rsid w:val="0020138F"/>
    <w:rsid w:val="002023A8"/>
    <w:rsid w:val="002023FE"/>
    <w:rsid w:val="00202C14"/>
    <w:rsid w:val="002042A1"/>
    <w:rsid w:val="00204376"/>
    <w:rsid w:val="002050A1"/>
    <w:rsid w:val="00205529"/>
    <w:rsid w:val="0020587A"/>
    <w:rsid w:val="00205B9C"/>
    <w:rsid w:val="00206268"/>
    <w:rsid w:val="00206464"/>
    <w:rsid w:val="00206BB4"/>
    <w:rsid w:val="00207048"/>
    <w:rsid w:val="00207793"/>
    <w:rsid w:val="00207A90"/>
    <w:rsid w:val="00207BE4"/>
    <w:rsid w:val="002107B2"/>
    <w:rsid w:val="0021160E"/>
    <w:rsid w:val="00212651"/>
    <w:rsid w:val="00213244"/>
    <w:rsid w:val="00214991"/>
    <w:rsid w:val="00215482"/>
    <w:rsid w:val="00215AA1"/>
    <w:rsid w:val="002162E0"/>
    <w:rsid w:val="0021763C"/>
    <w:rsid w:val="0022029D"/>
    <w:rsid w:val="00220898"/>
    <w:rsid w:val="002214AD"/>
    <w:rsid w:val="0022182B"/>
    <w:rsid w:val="00221A3E"/>
    <w:rsid w:val="00221C01"/>
    <w:rsid w:val="00223223"/>
    <w:rsid w:val="002234EB"/>
    <w:rsid w:val="00223971"/>
    <w:rsid w:val="0022400B"/>
    <w:rsid w:val="0022418F"/>
    <w:rsid w:val="0022499C"/>
    <w:rsid w:val="00224B6C"/>
    <w:rsid w:val="00225BF4"/>
    <w:rsid w:val="002261DC"/>
    <w:rsid w:val="002263AA"/>
    <w:rsid w:val="002264B3"/>
    <w:rsid w:val="00226AF5"/>
    <w:rsid w:val="00227018"/>
    <w:rsid w:val="002277A5"/>
    <w:rsid w:val="00227CEF"/>
    <w:rsid w:val="00230C84"/>
    <w:rsid w:val="002313BF"/>
    <w:rsid w:val="00231E54"/>
    <w:rsid w:val="002321E8"/>
    <w:rsid w:val="002322F7"/>
    <w:rsid w:val="00232308"/>
    <w:rsid w:val="002323C1"/>
    <w:rsid w:val="00232E93"/>
    <w:rsid w:val="0023360F"/>
    <w:rsid w:val="00234668"/>
    <w:rsid w:val="00234F69"/>
    <w:rsid w:val="00235251"/>
    <w:rsid w:val="00235A0C"/>
    <w:rsid w:val="00235B4C"/>
    <w:rsid w:val="00236705"/>
    <w:rsid w:val="0023683D"/>
    <w:rsid w:val="002368BD"/>
    <w:rsid w:val="002376A3"/>
    <w:rsid w:val="002379A1"/>
    <w:rsid w:val="00241129"/>
    <w:rsid w:val="00241AD4"/>
    <w:rsid w:val="00242CC8"/>
    <w:rsid w:val="0024335F"/>
    <w:rsid w:val="00243BC1"/>
    <w:rsid w:val="00244332"/>
    <w:rsid w:val="00245042"/>
    <w:rsid w:val="00245B23"/>
    <w:rsid w:val="00245CEA"/>
    <w:rsid w:val="00245D17"/>
    <w:rsid w:val="00246DE8"/>
    <w:rsid w:val="0025022A"/>
    <w:rsid w:val="00250854"/>
    <w:rsid w:val="0025228F"/>
    <w:rsid w:val="002530BE"/>
    <w:rsid w:val="00253E55"/>
    <w:rsid w:val="002570EB"/>
    <w:rsid w:val="00257195"/>
    <w:rsid w:val="00257737"/>
    <w:rsid w:val="002578D8"/>
    <w:rsid w:val="002613A5"/>
    <w:rsid w:val="00265B6A"/>
    <w:rsid w:val="00265FDD"/>
    <w:rsid w:val="00266233"/>
    <w:rsid w:val="00267881"/>
    <w:rsid w:val="0027013F"/>
    <w:rsid w:val="00271017"/>
    <w:rsid w:val="002723F2"/>
    <w:rsid w:val="002725BA"/>
    <w:rsid w:val="00273821"/>
    <w:rsid w:val="00273FC1"/>
    <w:rsid w:val="0027406D"/>
    <w:rsid w:val="00274E67"/>
    <w:rsid w:val="00275D12"/>
    <w:rsid w:val="00276CD2"/>
    <w:rsid w:val="00277A1E"/>
    <w:rsid w:val="0028062F"/>
    <w:rsid w:val="002808AD"/>
    <w:rsid w:val="002809AF"/>
    <w:rsid w:val="00280FEC"/>
    <w:rsid w:val="0028139B"/>
    <w:rsid w:val="00281EB0"/>
    <w:rsid w:val="0028228B"/>
    <w:rsid w:val="0028456D"/>
    <w:rsid w:val="00285749"/>
    <w:rsid w:val="002858F5"/>
    <w:rsid w:val="002865DD"/>
    <w:rsid w:val="0028675B"/>
    <w:rsid w:val="00286BDC"/>
    <w:rsid w:val="00287AAE"/>
    <w:rsid w:val="002928C7"/>
    <w:rsid w:val="00292EAA"/>
    <w:rsid w:val="002934AE"/>
    <w:rsid w:val="00293D64"/>
    <w:rsid w:val="00293D85"/>
    <w:rsid w:val="002952E2"/>
    <w:rsid w:val="00295352"/>
    <w:rsid w:val="0029573B"/>
    <w:rsid w:val="002959FF"/>
    <w:rsid w:val="00295C05"/>
    <w:rsid w:val="00295D94"/>
    <w:rsid w:val="002962CA"/>
    <w:rsid w:val="00296BA4"/>
    <w:rsid w:val="00297BF3"/>
    <w:rsid w:val="002A1F92"/>
    <w:rsid w:val="002A23F5"/>
    <w:rsid w:val="002A3934"/>
    <w:rsid w:val="002A3E15"/>
    <w:rsid w:val="002A5101"/>
    <w:rsid w:val="002A622D"/>
    <w:rsid w:val="002A6E80"/>
    <w:rsid w:val="002A6FBE"/>
    <w:rsid w:val="002B09DF"/>
    <w:rsid w:val="002B1152"/>
    <w:rsid w:val="002B1C9E"/>
    <w:rsid w:val="002B1E85"/>
    <w:rsid w:val="002B20EA"/>
    <w:rsid w:val="002B27BF"/>
    <w:rsid w:val="002B4A9F"/>
    <w:rsid w:val="002B565A"/>
    <w:rsid w:val="002B59FE"/>
    <w:rsid w:val="002B6032"/>
    <w:rsid w:val="002B689A"/>
    <w:rsid w:val="002B6D2F"/>
    <w:rsid w:val="002B742A"/>
    <w:rsid w:val="002B7766"/>
    <w:rsid w:val="002B7E42"/>
    <w:rsid w:val="002C094E"/>
    <w:rsid w:val="002C0977"/>
    <w:rsid w:val="002C1A11"/>
    <w:rsid w:val="002C24E5"/>
    <w:rsid w:val="002C28CD"/>
    <w:rsid w:val="002C28E7"/>
    <w:rsid w:val="002C3AFA"/>
    <w:rsid w:val="002C3F9C"/>
    <w:rsid w:val="002C4745"/>
    <w:rsid w:val="002C4BB7"/>
    <w:rsid w:val="002C5758"/>
    <w:rsid w:val="002C5BCD"/>
    <w:rsid w:val="002C616A"/>
    <w:rsid w:val="002C63B6"/>
    <w:rsid w:val="002C6618"/>
    <w:rsid w:val="002C7216"/>
    <w:rsid w:val="002C73CF"/>
    <w:rsid w:val="002C7B02"/>
    <w:rsid w:val="002C7F7A"/>
    <w:rsid w:val="002D1917"/>
    <w:rsid w:val="002D1D19"/>
    <w:rsid w:val="002D2931"/>
    <w:rsid w:val="002D2D38"/>
    <w:rsid w:val="002D32AD"/>
    <w:rsid w:val="002D3445"/>
    <w:rsid w:val="002D3F6E"/>
    <w:rsid w:val="002D4229"/>
    <w:rsid w:val="002D4826"/>
    <w:rsid w:val="002D4B06"/>
    <w:rsid w:val="002D4DCF"/>
    <w:rsid w:val="002D5588"/>
    <w:rsid w:val="002D58D1"/>
    <w:rsid w:val="002D721E"/>
    <w:rsid w:val="002D756C"/>
    <w:rsid w:val="002E068A"/>
    <w:rsid w:val="002E0B07"/>
    <w:rsid w:val="002E0E6D"/>
    <w:rsid w:val="002E16EB"/>
    <w:rsid w:val="002E1A7C"/>
    <w:rsid w:val="002E2184"/>
    <w:rsid w:val="002E2C3E"/>
    <w:rsid w:val="002E2E06"/>
    <w:rsid w:val="002E3EF6"/>
    <w:rsid w:val="002E4216"/>
    <w:rsid w:val="002E4C5F"/>
    <w:rsid w:val="002E55C9"/>
    <w:rsid w:val="002E5A45"/>
    <w:rsid w:val="002E5E1A"/>
    <w:rsid w:val="002E74AE"/>
    <w:rsid w:val="002E74B9"/>
    <w:rsid w:val="002F03BC"/>
    <w:rsid w:val="002F0CC5"/>
    <w:rsid w:val="002F1E63"/>
    <w:rsid w:val="002F2A68"/>
    <w:rsid w:val="002F4046"/>
    <w:rsid w:val="002F4309"/>
    <w:rsid w:val="002F4657"/>
    <w:rsid w:val="002F545D"/>
    <w:rsid w:val="002F55B2"/>
    <w:rsid w:val="002F569D"/>
    <w:rsid w:val="002F6B54"/>
    <w:rsid w:val="002F7184"/>
    <w:rsid w:val="002F7A88"/>
    <w:rsid w:val="003001D0"/>
    <w:rsid w:val="00300749"/>
    <w:rsid w:val="00302459"/>
    <w:rsid w:val="003028B2"/>
    <w:rsid w:val="00303401"/>
    <w:rsid w:val="00303421"/>
    <w:rsid w:val="00303DCF"/>
    <w:rsid w:val="003041C4"/>
    <w:rsid w:val="003045A8"/>
    <w:rsid w:val="00305706"/>
    <w:rsid w:val="00305BD4"/>
    <w:rsid w:val="00305EE5"/>
    <w:rsid w:val="0030696B"/>
    <w:rsid w:val="00306E85"/>
    <w:rsid w:val="003079D9"/>
    <w:rsid w:val="00310AAF"/>
    <w:rsid w:val="00310F20"/>
    <w:rsid w:val="003113BC"/>
    <w:rsid w:val="0031179C"/>
    <w:rsid w:val="00311BE8"/>
    <w:rsid w:val="0031269B"/>
    <w:rsid w:val="00312856"/>
    <w:rsid w:val="0031543D"/>
    <w:rsid w:val="00315F2F"/>
    <w:rsid w:val="00315FA0"/>
    <w:rsid w:val="00316D12"/>
    <w:rsid w:val="00316D4A"/>
    <w:rsid w:val="00317CC2"/>
    <w:rsid w:val="003203A3"/>
    <w:rsid w:val="003204FC"/>
    <w:rsid w:val="00320541"/>
    <w:rsid w:val="003205DA"/>
    <w:rsid w:val="0032143F"/>
    <w:rsid w:val="00322BF9"/>
    <w:rsid w:val="00324E7A"/>
    <w:rsid w:val="00325769"/>
    <w:rsid w:val="00325B85"/>
    <w:rsid w:val="00326166"/>
    <w:rsid w:val="0032681D"/>
    <w:rsid w:val="00326C1A"/>
    <w:rsid w:val="00327C4D"/>
    <w:rsid w:val="00327C80"/>
    <w:rsid w:val="0033143D"/>
    <w:rsid w:val="00331D74"/>
    <w:rsid w:val="00332B0C"/>
    <w:rsid w:val="003335C4"/>
    <w:rsid w:val="00333B90"/>
    <w:rsid w:val="003340A0"/>
    <w:rsid w:val="0033455C"/>
    <w:rsid w:val="00334763"/>
    <w:rsid w:val="00334BBB"/>
    <w:rsid w:val="003359AD"/>
    <w:rsid w:val="00336155"/>
    <w:rsid w:val="00336954"/>
    <w:rsid w:val="003371C6"/>
    <w:rsid w:val="00340FC5"/>
    <w:rsid w:val="00341115"/>
    <w:rsid w:val="00341D71"/>
    <w:rsid w:val="00341DE5"/>
    <w:rsid w:val="00342173"/>
    <w:rsid w:val="00342483"/>
    <w:rsid w:val="00342A3B"/>
    <w:rsid w:val="00342E26"/>
    <w:rsid w:val="003436A3"/>
    <w:rsid w:val="00343FB8"/>
    <w:rsid w:val="00344504"/>
    <w:rsid w:val="003452B6"/>
    <w:rsid w:val="003461B3"/>
    <w:rsid w:val="00347361"/>
    <w:rsid w:val="0035052F"/>
    <w:rsid w:val="003505BC"/>
    <w:rsid w:val="00350878"/>
    <w:rsid w:val="003508BD"/>
    <w:rsid w:val="00351101"/>
    <w:rsid w:val="00351711"/>
    <w:rsid w:val="00351B7B"/>
    <w:rsid w:val="00351BCD"/>
    <w:rsid w:val="00351F4B"/>
    <w:rsid w:val="00352A6B"/>
    <w:rsid w:val="0035378A"/>
    <w:rsid w:val="00353A10"/>
    <w:rsid w:val="00354336"/>
    <w:rsid w:val="00355891"/>
    <w:rsid w:val="00355952"/>
    <w:rsid w:val="00355E3A"/>
    <w:rsid w:val="00355E72"/>
    <w:rsid w:val="003561A9"/>
    <w:rsid w:val="00357A1A"/>
    <w:rsid w:val="00357C32"/>
    <w:rsid w:val="00360667"/>
    <w:rsid w:val="00360B51"/>
    <w:rsid w:val="00360F5A"/>
    <w:rsid w:val="003616A4"/>
    <w:rsid w:val="00361D36"/>
    <w:rsid w:val="003621A3"/>
    <w:rsid w:val="00363FF1"/>
    <w:rsid w:val="003643D7"/>
    <w:rsid w:val="00364571"/>
    <w:rsid w:val="00366FA1"/>
    <w:rsid w:val="00367757"/>
    <w:rsid w:val="0037004C"/>
    <w:rsid w:val="00370096"/>
    <w:rsid w:val="003703CB"/>
    <w:rsid w:val="003704D4"/>
    <w:rsid w:val="0037052C"/>
    <w:rsid w:val="0037119B"/>
    <w:rsid w:val="00371244"/>
    <w:rsid w:val="003716D6"/>
    <w:rsid w:val="00371EED"/>
    <w:rsid w:val="003720F0"/>
    <w:rsid w:val="00372A7D"/>
    <w:rsid w:val="00373332"/>
    <w:rsid w:val="003735F8"/>
    <w:rsid w:val="00373E10"/>
    <w:rsid w:val="0037427C"/>
    <w:rsid w:val="0037587B"/>
    <w:rsid w:val="00380440"/>
    <w:rsid w:val="00380EBB"/>
    <w:rsid w:val="003819DC"/>
    <w:rsid w:val="00381BB8"/>
    <w:rsid w:val="00381C0D"/>
    <w:rsid w:val="00381F6C"/>
    <w:rsid w:val="00382B41"/>
    <w:rsid w:val="00382E3D"/>
    <w:rsid w:val="003836E5"/>
    <w:rsid w:val="00384193"/>
    <w:rsid w:val="00384EED"/>
    <w:rsid w:val="003852F4"/>
    <w:rsid w:val="003862C3"/>
    <w:rsid w:val="0038731D"/>
    <w:rsid w:val="00387985"/>
    <w:rsid w:val="00390EDA"/>
    <w:rsid w:val="00391BE3"/>
    <w:rsid w:val="003923AD"/>
    <w:rsid w:val="003938C4"/>
    <w:rsid w:val="00393AB1"/>
    <w:rsid w:val="00393B72"/>
    <w:rsid w:val="00393C91"/>
    <w:rsid w:val="00393FA3"/>
    <w:rsid w:val="0039412B"/>
    <w:rsid w:val="00394CE1"/>
    <w:rsid w:val="00394CF5"/>
    <w:rsid w:val="00395775"/>
    <w:rsid w:val="0039604D"/>
    <w:rsid w:val="00396450"/>
    <w:rsid w:val="003967CC"/>
    <w:rsid w:val="00397BAC"/>
    <w:rsid w:val="003A0613"/>
    <w:rsid w:val="003A2E9C"/>
    <w:rsid w:val="003A38B6"/>
    <w:rsid w:val="003A41E4"/>
    <w:rsid w:val="003A4FE1"/>
    <w:rsid w:val="003A557A"/>
    <w:rsid w:val="003A5D99"/>
    <w:rsid w:val="003A6D6C"/>
    <w:rsid w:val="003A73AC"/>
    <w:rsid w:val="003B1322"/>
    <w:rsid w:val="003B3117"/>
    <w:rsid w:val="003B3D22"/>
    <w:rsid w:val="003B5800"/>
    <w:rsid w:val="003B593C"/>
    <w:rsid w:val="003B7593"/>
    <w:rsid w:val="003B78EE"/>
    <w:rsid w:val="003B7C7F"/>
    <w:rsid w:val="003C1312"/>
    <w:rsid w:val="003C293E"/>
    <w:rsid w:val="003C2A81"/>
    <w:rsid w:val="003C3310"/>
    <w:rsid w:val="003C352B"/>
    <w:rsid w:val="003C4C53"/>
    <w:rsid w:val="003C5549"/>
    <w:rsid w:val="003C5C47"/>
    <w:rsid w:val="003C6580"/>
    <w:rsid w:val="003C6D51"/>
    <w:rsid w:val="003C7216"/>
    <w:rsid w:val="003D07E9"/>
    <w:rsid w:val="003D0B56"/>
    <w:rsid w:val="003D0F1F"/>
    <w:rsid w:val="003D17A2"/>
    <w:rsid w:val="003D1A37"/>
    <w:rsid w:val="003D3B5F"/>
    <w:rsid w:val="003D4770"/>
    <w:rsid w:val="003D4B4C"/>
    <w:rsid w:val="003D4CBF"/>
    <w:rsid w:val="003D5DCB"/>
    <w:rsid w:val="003D6583"/>
    <w:rsid w:val="003D6692"/>
    <w:rsid w:val="003D6F36"/>
    <w:rsid w:val="003D6F46"/>
    <w:rsid w:val="003D776C"/>
    <w:rsid w:val="003E0E02"/>
    <w:rsid w:val="003E0E80"/>
    <w:rsid w:val="003E23F5"/>
    <w:rsid w:val="003E2447"/>
    <w:rsid w:val="003E2A16"/>
    <w:rsid w:val="003E3ABC"/>
    <w:rsid w:val="003E4322"/>
    <w:rsid w:val="003E47BE"/>
    <w:rsid w:val="003E4F0B"/>
    <w:rsid w:val="003E576C"/>
    <w:rsid w:val="003E5859"/>
    <w:rsid w:val="003E6532"/>
    <w:rsid w:val="003E6759"/>
    <w:rsid w:val="003E69F6"/>
    <w:rsid w:val="003E6B8F"/>
    <w:rsid w:val="003E6C2A"/>
    <w:rsid w:val="003E6F91"/>
    <w:rsid w:val="003E71D0"/>
    <w:rsid w:val="003E7CDF"/>
    <w:rsid w:val="003E7F9C"/>
    <w:rsid w:val="003F1A72"/>
    <w:rsid w:val="003F1DA4"/>
    <w:rsid w:val="003F21A6"/>
    <w:rsid w:val="003F2306"/>
    <w:rsid w:val="003F27D5"/>
    <w:rsid w:val="003F2910"/>
    <w:rsid w:val="003F2930"/>
    <w:rsid w:val="003F2E38"/>
    <w:rsid w:val="003F3D08"/>
    <w:rsid w:val="003F5304"/>
    <w:rsid w:val="003F5516"/>
    <w:rsid w:val="003F6A59"/>
    <w:rsid w:val="003F76FB"/>
    <w:rsid w:val="004011D8"/>
    <w:rsid w:val="00401DEE"/>
    <w:rsid w:val="00401F06"/>
    <w:rsid w:val="0040734E"/>
    <w:rsid w:val="00407AFD"/>
    <w:rsid w:val="00407F9F"/>
    <w:rsid w:val="00412228"/>
    <w:rsid w:val="004122AC"/>
    <w:rsid w:val="004131D9"/>
    <w:rsid w:val="0041390E"/>
    <w:rsid w:val="00414BB3"/>
    <w:rsid w:val="00415963"/>
    <w:rsid w:val="0041669D"/>
    <w:rsid w:val="00416961"/>
    <w:rsid w:val="00416AC5"/>
    <w:rsid w:val="004201F7"/>
    <w:rsid w:val="00420812"/>
    <w:rsid w:val="00421299"/>
    <w:rsid w:val="0042171F"/>
    <w:rsid w:val="00421EAB"/>
    <w:rsid w:val="00421EB6"/>
    <w:rsid w:val="00423D84"/>
    <w:rsid w:val="0042735E"/>
    <w:rsid w:val="00427B5C"/>
    <w:rsid w:val="00433643"/>
    <w:rsid w:val="00433E63"/>
    <w:rsid w:val="004349D9"/>
    <w:rsid w:val="00434BE2"/>
    <w:rsid w:val="00435C19"/>
    <w:rsid w:val="00435C42"/>
    <w:rsid w:val="00437000"/>
    <w:rsid w:val="00437A99"/>
    <w:rsid w:val="0044016F"/>
    <w:rsid w:val="0044355E"/>
    <w:rsid w:val="0044467B"/>
    <w:rsid w:val="00444983"/>
    <w:rsid w:val="00444F8C"/>
    <w:rsid w:val="004453C9"/>
    <w:rsid w:val="00445677"/>
    <w:rsid w:val="00445927"/>
    <w:rsid w:val="00445A1C"/>
    <w:rsid w:val="0044674B"/>
    <w:rsid w:val="00446771"/>
    <w:rsid w:val="004504A9"/>
    <w:rsid w:val="00450C71"/>
    <w:rsid w:val="0045168B"/>
    <w:rsid w:val="0045202D"/>
    <w:rsid w:val="00453387"/>
    <w:rsid w:val="00453543"/>
    <w:rsid w:val="00453767"/>
    <w:rsid w:val="00453897"/>
    <w:rsid w:val="00454B84"/>
    <w:rsid w:val="004555BE"/>
    <w:rsid w:val="00455C74"/>
    <w:rsid w:val="00455F90"/>
    <w:rsid w:val="004567A8"/>
    <w:rsid w:val="00456EF9"/>
    <w:rsid w:val="00456FB2"/>
    <w:rsid w:val="00457E35"/>
    <w:rsid w:val="0046072B"/>
    <w:rsid w:val="004607BA"/>
    <w:rsid w:val="00460DFE"/>
    <w:rsid w:val="00463737"/>
    <w:rsid w:val="0046412B"/>
    <w:rsid w:val="00465BB0"/>
    <w:rsid w:val="004660B0"/>
    <w:rsid w:val="00466342"/>
    <w:rsid w:val="004667D7"/>
    <w:rsid w:val="00466B68"/>
    <w:rsid w:val="00466F57"/>
    <w:rsid w:val="00466FEA"/>
    <w:rsid w:val="00467069"/>
    <w:rsid w:val="004677C7"/>
    <w:rsid w:val="004678D4"/>
    <w:rsid w:val="0047197D"/>
    <w:rsid w:val="00471C06"/>
    <w:rsid w:val="00471EFF"/>
    <w:rsid w:val="00472352"/>
    <w:rsid w:val="004736B9"/>
    <w:rsid w:val="00473B6E"/>
    <w:rsid w:val="00474706"/>
    <w:rsid w:val="00474CE3"/>
    <w:rsid w:val="0047550E"/>
    <w:rsid w:val="00475A48"/>
    <w:rsid w:val="00475EF1"/>
    <w:rsid w:val="00475FA8"/>
    <w:rsid w:val="004761B3"/>
    <w:rsid w:val="0047739E"/>
    <w:rsid w:val="004801CA"/>
    <w:rsid w:val="00481277"/>
    <w:rsid w:val="00481C6F"/>
    <w:rsid w:val="004822A4"/>
    <w:rsid w:val="00483D3E"/>
    <w:rsid w:val="00483ED7"/>
    <w:rsid w:val="0048411B"/>
    <w:rsid w:val="004851F3"/>
    <w:rsid w:val="00486015"/>
    <w:rsid w:val="00486346"/>
    <w:rsid w:val="004865D5"/>
    <w:rsid w:val="00486D5B"/>
    <w:rsid w:val="004905B3"/>
    <w:rsid w:val="004914A0"/>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8F8"/>
    <w:rsid w:val="004A2EF8"/>
    <w:rsid w:val="004A35BF"/>
    <w:rsid w:val="004A3677"/>
    <w:rsid w:val="004A47D1"/>
    <w:rsid w:val="004A4866"/>
    <w:rsid w:val="004A49E9"/>
    <w:rsid w:val="004A58B2"/>
    <w:rsid w:val="004A66C7"/>
    <w:rsid w:val="004A6835"/>
    <w:rsid w:val="004A6E92"/>
    <w:rsid w:val="004A715A"/>
    <w:rsid w:val="004A724B"/>
    <w:rsid w:val="004A7971"/>
    <w:rsid w:val="004A7C06"/>
    <w:rsid w:val="004A7E8D"/>
    <w:rsid w:val="004B23DC"/>
    <w:rsid w:val="004B2695"/>
    <w:rsid w:val="004B39AA"/>
    <w:rsid w:val="004B3D21"/>
    <w:rsid w:val="004B4368"/>
    <w:rsid w:val="004B44FC"/>
    <w:rsid w:val="004B4C38"/>
    <w:rsid w:val="004B5426"/>
    <w:rsid w:val="004B5622"/>
    <w:rsid w:val="004B57B6"/>
    <w:rsid w:val="004B5C2B"/>
    <w:rsid w:val="004B69AC"/>
    <w:rsid w:val="004B73E3"/>
    <w:rsid w:val="004C0ADB"/>
    <w:rsid w:val="004C14E9"/>
    <w:rsid w:val="004C1D6D"/>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3C90"/>
    <w:rsid w:val="004D4B2C"/>
    <w:rsid w:val="004D55F4"/>
    <w:rsid w:val="004D5606"/>
    <w:rsid w:val="004D5A24"/>
    <w:rsid w:val="004D6157"/>
    <w:rsid w:val="004D679B"/>
    <w:rsid w:val="004D6FEE"/>
    <w:rsid w:val="004D7109"/>
    <w:rsid w:val="004D7D41"/>
    <w:rsid w:val="004E0714"/>
    <w:rsid w:val="004E0E21"/>
    <w:rsid w:val="004E118E"/>
    <w:rsid w:val="004E155D"/>
    <w:rsid w:val="004E1D68"/>
    <w:rsid w:val="004E1DD1"/>
    <w:rsid w:val="004E22D6"/>
    <w:rsid w:val="004E5ABC"/>
    <w:rsid w:val="004E6920"/>
    <w:rsid w:val="004E6AF5"/>
    <w:rsid w:val="004E7EAF"/>
    <w:rsid w:val="004F0D89"/>
    <w:rsid w:val="004F1711"/>
    <w:rsid w:val="004F2ABD"/>
    <w:rsid w:val="004F2B49"/>
    <w:rsid w:val="004F2C82"/>
    <w:rsid w:val="004F30D4"/>
    <w:rsid w:val="004F3427"/>
    <w:rsid w:val="004F34D4"/>
    <w:rsid w:val="004F38CB"/>
    <w:rsid w:val="004F3BBB"/>
    <w:rsid w:val="004F3DF6"/>
    <w:rsid w:val="004F5418"/>
    <w:rsid w:val="004F54DC"/>
    <w:rsid w:val="004F58BC"/>
    <w:rsid w:val="004F60A9"/>
    <w:rsid w:val="004F6211"/>
    <w:rsid w:val="004F6942"/>
    <w:rsid w:val="004F6F3D"/>
    <w:rsid w:val="004F73A5"/>
    <w:rsid w:val="004F76F4"/>
    <w:rsid w:val="004F7C0C"/>
    <w:rsid w:val="005009F6"/>
    <w:rsid w:val="00501087"/>
    <w:rsid w:val="00502CE9"/>
    <w:rsid w:val="00503992"/>
    <w:rsid w:val="00504ABB"/>
    <w:rsid w:val="00504E75"/>
    <w:rsid w:val="005058E9"/>
    <w:rsid w:val="00505E19"/>
    <w:rsid w:val="00506CEC"/>
    <w:rsid w:val="00507271"/>
    <w:rsid w:val="00510377"/>
    <w:rsid w:val="00510F75"/>
    <w:rsid w:val="005122AA"/>
    <w:rsid w:val="005125DD"/>
    <w:rsid w:val="00512908"/>
    <w:rsid w:val="0051371E"/>
    <w:rsid w:val="00513A29"/>
    <w:rsid w:val="00514168"/>
    <w:rsid w:val="00514BA5"/>
    <w:rsid w:val="00514D26"/>
    <w:rsid w:val="00515DC1"/>
    <w:rsid w:val="00516344"/>
    <w:rsid w:val="0051671D"/>
    <w:rsid w:val="00516808"/>
    <w:rsid w:val="005203B7"/>
    <w:rsid w:val="0052072E"/>
    <w:rsid w:val="0052113E"/>
    <w:rsid w:val="005217E2"/>
    <w:rsid w:val="005223F3"/>
    <w:rsid w:val="00522A48"/>
    <w:rsid w:val="00523857"/>
    <w:rsid w:val="00523B56"/>
    <w:rsid w:val="00523E98"/>
    <w:rsid w:val="00524256"/>
    <w:rsid w:val="005242AC"/>
    <w:rsid w:val="005266F6"/>
    <w:rsid w:val="00526804"/>
    <w:rsid w:val="00526805"/>
    <w:rsid w:val="00526838"/>
    <w:rsid w:val="00526910"/>
    <w:rsid w:val="00526A2F"/>
    <w:rsid w:val="0052757D"/>
    <w:rsid w:val="0052770D"/>
    <w:rsid w:val="00527855"/>
    <w:rsid w:val="005304D0"/>
    <w:rsid w:val="00530D6B"/>
    <w:rsid w:val="005314FB"/>
    <w:rsid w:val="005315B6"/>
    <w:rsid w:val="00531744"/>
    <w:rsid w:val="00531843"/>
    <w:rsid w:val="00531C66"/>
    <w:rsid w:val="00531E95"/>
    <w:rsid w:val="005325DA"/>
    <w:rsid w:val="00532F2B"/>
    <w:rsid w:val="005330EE"/>
    <w:rsid w:val="0053387E"/>
    <w:rsid w:val="00534850"/>
    <w:rsid w:val="00534E90"/>
    <w:rsid w:val="005357B3"/>
    <w:rsid w:val="005364D5"/>
    <w:rsid w:val="005365BE"/>
    <w:rsid w:val="00537BEC"/>
    <w:rsid w:val="0054059A"/>
    <w:rsid w:val="00540A6D"/>
    <w:rsid w:val="00541256"/>
    <w:rsid w:val="00541D15"/>
    <w:rsid w:val="00543C43"/>
    <w:rsid w:val="0054438E"/>
    <w:rsid w:val="005456E5"/>
    <w:rsid w:val="00546EF4"/>
    <w:rsid w:val="0054736C"/>
    <w:rsid w:val="0054785C"/>
    <w:rsid w:val="005501A1"/>
    <w:rsid w:val="00550DD0"/>
    <w:rsid w:val="00551346"/>
    <w:rsid w:val="00551C3E"/>
    <w:rsid w:val="00551DDD"/>
    <w:rsid w:val="00552D60"/>
    <w:rsid w:val="00553B83"/>
    <w:rsid w:val="00554333"/>
    <w:rsid w:val="005546C7"/>
    <w:rsid w:val="00555282"/>
    <w:rsid w:val="005554DB"/>
    <w:rsid w:val="005560C8"/>
    <w:rsid w:val="0055671F"/>
    <w:rsid w:val="00556F1F"/>
    <w:rsid w:val="00557C6C"/>
    <w:rsid w:val="005602B5"/>
    <w:rsid w:val="00560835"/>
    <w:rsid w:val="005609CE"/>
    <w:rsid w:val="00561488"/>
    <w:rsid w:val="00561D94"/>
    <w:rsid w:val="005634D7"/>
    <w:rsid w:val="005646BF"/>
    <w:rsid w:val="005650FA"/>
    <w:rsid w:val="00565172"/>
    <w:rsid w:val="00566E95"/>
    <w:rsid w:val="0056791E"/>
    <w:rsid w:val="00567EB3"/>
    <w:rsid w:val="00570EBC"/>
    <w:rsid w:val="00572763"/>
    <w:rsid w:val="00572797"/>
    <w:rsid w:val="005727F9"/>
    <w:rsid w:val="005728A9"/>
    <w:rsid w:val="00572B6C"/>
    <w:rsid w:val="00572D3D"/>
    <w:rsid w:val="00573C46"/>
    <w:rsid w:val="00573CE7"/>
    <w:rsid w:val="00573E45"/>
    <w:rsid w:val="0057426E"/>
    <w:rsid w:val="00574434"/>
    <w:rsid w:val="00575C14"/>
    <w:rsid w:val="005766DD"/>
    <w:rsid w:val="00576B52"/>
    <w:rsid w:val="00577754"/>
    <w:rsid w:val="0058102B"/>
    <w:rsid w:val="00581A8B"/>
    <w:rsid w:val="005831DD"/>
    <w:rsid w:val="005837E0"/>
    <w:rsid w:val="00583D3F"/>
    <w:rsid w:val="0058472F"/>
    <w:rsid w:val="00584912"/>
    <w:rsid w:val="005865D8"/>
    <w:rsid w:val="00586DD7"/>
    <w:rsid w:val="00586F21"/>
    <w:rsid w:val="00587044"/>
    <w:rsid w:val="005904C9"/>
    <w:rsid w:val="00591710"/>
    <w:rsid w:val="00591B83"/>
    <w:rsid w:val="00591B91"/>
    <w:rsid w:val="00592676"/>
    <w:rsid w:val="0059286D"/>
    <w:rsid w:val="005936AE"/>
    <w:rsid w:val="005936AF"/>
    <w:rsid w:val="005936CF"/>
    <w:rsid w:val="00593D24"/>
    <w:rsid w:val="005944E5"/>
    <w:rsid w:val="0059606E"/>
    <w:rsid w:val="0059611C"/>
    <w:rsid w:val="00597B06"/>
    <w:rsid w:val="005A10BB"/>
    <w:rsid w:val="005A1F68"/>
    <w:rsid w:val="005A2C0F"/>
    <w:rsid w:val="005A3E77"/>
    <w:rsid w:val="005A5317"/>
    <w:rsid w:val="005A5B67"/>
    <w:rsid w:val="005A6AE0"/>
    <w:rsid w:val="005A6F63"/>
    <w:rsid w:val="005A77C6"/>
    <w:rsid w:val="005A78D4"/>
    <w:rsid w:val="005B0192"/>
    <w:rsid w:val="005B0621"/>
    <w:rsid w:val="005B08BE"/>
    <w:rsid w:val="005B142A"/>
    <w:rsid w:val="005B177F"/>
    <w:rsid w:val="005B17D5"/>
    <w:rsid w:val="005B21D8"/>
    <w:rsid w:val="005B286F"/>
    <w:rsid w:val="005B288E"/>
    <w:rsid w:val="005B36E8"/>
    <w:rsid w:val="005B3AFA"/>
    <w:rsid w:val="005B40EF"/>
    <w:rsid w:val="005B45D9"/>
    <w:rsid w:val="005B5098"/>
    <w:rsid w:val="005B57AD"/>
    <w:rsid w:val="005B662F"/>
    <w:rsid w:val="005B7696"/>
    <w:rsid w:val="005B79EA"/>
    <w:rsid w:val="005C01C0"/>
    <w:rsid w:val="005C0B1C"/>
    <w:rsid w:val="005C25B7"/>
    <w:rsid w:val="005C2A3D"/>
    <w:rsid w:val="005C3994"/>
    <w:rsid w:val="005C3EA0"/>
    <w:rsid w:val="005C7656"/>
    <w:rsid w:val="005C7C28"/>
    <w:rsid w:val="005D0520"/>
    <w:rsid w:val="005D1266"/>
    <w:rsid w:val="005D1877"/>
    <w:rsid w:val="005D1D40"/>
    <w:rsid w:val="005D1DAC"/>
    <w:rsid w:val="005D2017"/>
    <w:rsid w:val="005D2E91"/>
    <w:rsid w:val="005D34B6"/>
    <w:rsid w:val="005D38FB"/>
    <w:rsid w:val="005D46A2"/>
    <w:rsid w:val="005D478C"/>
    <w:rsid w:val="005D5A2E"/>
    <w:rsid w:val="005E0079"/>
    <w:rsid w:val="005E00C8"/>
    <w:rsid w:val="005E066C"/>
    <w:rsid w:val="005E2C44"/>
    <w:rsid w:val="005E300B"/>
    <w:rsid w:val="005E3280"/>
    <w:rsid w:val="005E42CE"/>
    <w:rsid w:val="005E4BA0"/>
    <w:rsid w:val="005E5258"/>
    <w:rsid w:val="005E5A4E"/>
    <w:rsid w:val="005E5F42"/>
    <w:rsid w:val="005E6036"/>
    <w:rsid w:val="005E64D8"/>
    <w:rsid w:val="005E6E49"/>
    <w:rsid w:val="005F0C08"/>
    <w:rsid w:val="005F0E08"/>
    <w:rsid w:val="005F0FFD"/>
    <w:rsid w:val="005F1896"/>
    <w:rsid w:val="005F48CD"/>
    <w:rsid w:val="005F6BDB"/>
    <w:rsid w:val="005F7476"/>
    <w:rsid w:val="00600BB7"/>
    <w:rsid w:val="00600E5D"/>
    <w:rsid w:val="006012B9"/>
    <w:rsid w:val="00602547"/>
    <w:rsid w:val="00603B81"/>
    <w:rsid w:val="00604C17"/>
    <w:rsid w:val="006050F1"/>
    <w:rsid w:val="00606F7E"/>
    <w:rsid w:val="00607113"/>
    <w:rsid w:val="0060743C"/>
    <w:rsid w:val="0060757E"/>
    <w:rsid w:val="006079DE"/>
    <w:rsid w:val="00610758"/>
    <w:rsid w:val="0061083C"/>
    <w:rsid w:val="0061138D"/>
    <w:rsid w:val="00611D7A"/>
    <w:rsid w:val="00613ACA"/>
    <w:rsid w:val="00614329"/>
    <w:rsid w:val="00614F07"/>
    <w:rsid w:val="00615149"/>
    <w:rsid w:val="0061529E"/>
    <w:rsid w:val="00615C80"/>
    <w:rsid w:val="00615EEE"/>
    <w:rsid w:val="006207EB"/>
    <w:rsid w:val="006209D5"/>
    <w:rsid w:val="00620B0F"/>
    <w:rsid w:val="00621D26"/>
    <w:rsid w:val="00622936"/>
    <w:rsid w:val="00622ADC"/>
    <w:rsid w:val="00623CC1"/>
    <w:rsid w:val="00623FA7"/>
    <w:rsid w:val="00625940"/>
    <w:rsid w:val="00625CEF"/>
    <w:rsid w:val="00625D09"/>
    <w:rsid w:val="006261F4"/>
    <w:rsid w:val="006272DF"/>
    <w:rsid w:val="0062769D"/>
    <w:rsid w:val="0062772E"/>
    <w:rsid w:val="00627890"/>
    <w:rsid w:val="00627D95"/>
    <w:rsid w:val="00630165"/>
    <w:rsid w:val="006302A6"/>
    <w:rsid w:val="00630D2E"/>
    <w:rsid w:val="006310A3"/>
    <w:rsid w:val="00631181"/>
    <w:rsid w:val="00631FDD"/>
    <w:rsid w:val="0063381B"/>
    <w:rsid w:val="00634079"/>
    <w:rsid w:val="00634784"/>
    <w:rsid w:val="00634C72"/>
    <w:rsid w:val="00635D14"/>
    <w:rsid w:val="00635D58"/>
    <w:rsid w:val="006407A8"/>
    <w:rsid w:val="00641134"/>
    <w:rsid w:val="006418C7"/>
    <w:rsid w:val="006429F8"/>
    <w:rsid w:val="006436B4"/>
    <w:rsid w:val="006438A5"/>
    <w:rsid w:val="00643965"/>
    <w:rsid w:val="006439F7"/>
    <w:rsid w:val="00643C2F"/>
    <w:rsid w:val="00643D70"/>
    <w:rsid w:val="00643FDE"/>
    <w:rsid w:val="00644158"/>
    <w:rsid w:val="0064476B"/>
    <w:rsid w:val="00646458"/>
    <w:rsid w:val="00646AF2"/>
    <w:rsid w:val="006477EC"/>
    <w:rsid w:val="00647E1E"/>
    <w:rsid w:val="00650B45"/>
    <w:rsid w:val="00652E41"/>
    <w:rsid w:val="00652EF1"/>
    <w:rsid w:val="006539E3"/>
    <w:rsid w:val="00653D47"/>
    <w:rsid w:val="0065407D"/>
    <w:rsid w:val="00654A1C"/>
    <w:rsid w:val="006558AE"/>
    <w:rsid w:val="00655AF8"/>
    <w:rsid w:val="00656298"/>
    <w:rsid w:val="0066041B"/>
    <w:rsid w:val="00661F1C"/>
    <w:rsid w:val="006620A3"/>
    <w:rsid w:val="006631D6"/>
    <w:rsid w:val="006631D9"/>
    <w:rsid w:val="0066417D"/>
    <w:rsid w:val="006642C5"/>
    <w:rsid w:val="006645D7"/>
    <w:rsid w:val="00664C7E"/>
    <w:rsid w:val="00664E30"/>
    <w:rsid w:val="0066605D"/>
    <w:rsid w:val="006660C6"/>
    <w:rsid w:val="00666395"/>
    <w:rsid w:val="00666742"/>
    <w:rsid w:val="00666DD8"/>
    <w:rsid w:val="006674C1"/>
    <w:rsid w:val="00667B45"/>
    <w:rsid w:val="00667C15"/>
    <w:rsid w:val="006705F0"/>
    <w:rsid w:val="00670B5A"/>
    <w:rsid w:val="00670B7C"/>
    <w:rsid w:val="00670E91"/>
    <w:rsid w:val="00671283"/>
    <w:rsid w:val="00671CEE"/>
    <w:rsid w:val="006721BB"/>
    <w:rsid w:val="006726F6"/>
    <w:rsid w:val="00673B4E"/>
    <w:rsid w:val="00673F38"/>
    <w:rsid w:val="00674A87"/>
    <w:rsid w:val="0067553B"/>
    <w:rsid w:val="006765FF"/>
    <w:rsid w:val="0068138D"/>
    <w:rsid w:val="00681497"/>
    <w:rsid w:val="00683590"/>
    <w:rsid w:val="00683A98"/>
    <w:rsid w:val="0068422A"/>
    <w:rsid w:val="006853A9"/>
    <w:rsid w:val="00685676"/>
    <w:rsid w:val="00685CB5"/>
    <w:rsid w:val="0068764D"/>
    <w:rsid w:val="006906C2"/>
    <w:rsid w:val="00690D77"/>
    <w:rsid w:val="006915BD"/>
    <w:rsid w:val="00692DE6"/>
    <w:rsid w:val="00693A52"/>
    <w:rsid w:val="00694F02"/>
    <w:rsid w:val="00696285"/>
    <w:rsid w:val="00696B2B"/>
    <w:rsid w:val="0069758A"/>
    <w:rsid w:val="006A01AC"/>
    <w:rsid w:val="006A3D83"/>
    <w:rsid w:val="006A443D"/>
    <w:rsid w:val="006A4BC4"/>
    <w:rsid w:val="006A57DC"/>
    <w:rsid w:val="006A5BA4"/>
    <w:rsid w:val="006A664F"/>
    <w:rsid w:val="006A6838"/>
    <w:rsid w:val="006A6996"/>
    <w:rsid w:val="006A6C31"/>
    <w:rsid w:val="006B007A"/>
    <w:rsid w:val="006B0122"/>
    <w:rsid w:val="006B178C"/>
    <w:rsid w:val="006B1CA7"/>
    <w:rsid w:val="006B2F6F"/>
    <w:rsid w:val="006B44D0"/>
    <w:rsid w:val="006B4EF4"/>
    <w:rsid w:val="006B5246"/>
    <w:rsid w:val="006B5423"/>
    <w:rsid w:val="006B6D17"/>
    <w:rsid w:val="006B7797"/>
    <w:rsid w:val="006C0703"/>
    <w:rsid w:val="006C09F2"/>
    <w:rsid w:val="006C0EE6"/>
    <w:rsid w:val="006C366D"/>
    <w:rsid w:val="006C3E60"/>
    <w:rsid w:val="006C4183"/>
    <w:rsid w:val="006C73D1"/>
    <w:rsid w:val="006C76A0"/>
    <w:rsid w:val="006C7ED3"/>
    <w:rsid w:val="006D0082"/>
    <w:rsid w:val="006D059C"/>
    <w:rsid w:val="006D0D08"/>
    <w:rsid w:val="006D17B2"/>
    <w:rsid w:val="006D1E5C"/>
    <w:rsid w:val="006D3886"/>
    <w:rsid w:val="006D39AD"/>
    <w:rsid w:val="006D3E37"/>
    <w:rsid w:val="006D414E"/>
    <w:rsid w:val="006D610E"/>
    <w:rsid w:val="006D6B98"/>
    <w:rsid w:val="006D6FC7"/>
    <w:rsid w:val="006E0B67"/>
    <w:rsid w:val="006E0CB0"/>
    <w:rsid w:val="006E0DB9"/>
    <w:rsid w:val="006E208E"/>
    <w:rsid w:val="006E21E4"/>
    <w:rsid w:val="006E35DE"/>
    <w:rsid w:val="006E3A1C"/>
    <w:rsid w:val="006E46B3"/>
    <w:rsid w:val="006E59BA"/>
    <w:rsid w:val="006F0D1E"/>
    <w:rsid w:val="006F0D35"/>
    <w:rsid w:val="006F1AA8"/>
    <w:rsid w:val="006F1D76"/>
    <w:rsid w:val="006F2433"/>
    <w:rsid w:val="006F247A"/>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16E7"/>
    <w:rsid w:val="00702276"/>
    <w:rsid w:val="00702820"/>
    <w:rsid w:val="0070283A"/>
    <w:rsid w:val="00703478"/>
    <w:rsid w:val="00703CB7"/>
    <w:rsid w:val="00703F1B"/>
    <w:rsid w:val="0070594A"/>
    <w:rsid w:val="00705FA1"/>
    <w:rsid w:val="007060C9"/>
    <w:rsid w:val="00706FA2"/>
    <w:rsid w:val="00707064"/>
    <w:rsid w:val="007074BA"/>
    <w:rsid w:val="00707D3A"/>
    <w:rsid w:val="0071066D"/>
    <w:rsid w:val="00710800"/>
    <w:rsid w:val="007108A7"/>
    <w:rsid w:val="00710D1E"/>
    <w:rsid w:val="007125B7"/>
    <w:rsid w:val="00712AA2"/>
    <w:rsid w:val="00712F5A"/>
    <w:rsid w:val="007132D7"/>
    <w:rsid w:val="0071369B"/>
    <w:rsid w:val="007136BA"/>
    <w:rsid w:val="007156C4"/>
    <w:rsid w:val="007174EE"/>
    <w:rsid w:val="00720AED"/>
    <w:rsid w:val="00720CE4"/>
    <w:rsid w:val="007210E3"/>
    <w:rsid w:val="00721BB2"/>
    <w:rsid w:val="007237E8"/>
    <w:rsid w:val="00725D4B"/>
    <w:rsid w:val="00725F70"/>
    <w:rsid w:val="007262CF"/>
    <w:rsid w:val="00726A68"/>
    <w:rsid w:val="00726AB8"/>
    <w:rsid w:val="00726B94"/>
    <w:rsid w:val="007277FE"/>
    <w:rsid w:val="007304DD"/>
    <w:rsid w:val="007310F2"/>
    <w:rsid w:val="00731396"/>
    <w:rsid w:val="007316DF"/>
    <w:rsid w:val="007320A6"/>
    <w:rsid w:val="007324D6"/>
    <w:rsid w:val="00732E28"/>
    <w:rsid w:val="00733013"/>
    <w:rsid w:val="00733A1D"/>
    <w:rsid w:val="00733D85"/>
    <w:rsid w:val="00733E27"/>
    <w:rsid w:val="007359D7"/>
    <w:rsid w:val="00735D59"/>
    <w:rsid w:val="007369EA"/>
    <w:rsid w:val="00736C74"/>
    <w:rsid w:val="007378BA"/>
    <w:rsid w:val="00737D40"/>
    <w:rsid w:val="007417CD"/>
    <w:rsid w:val="0074377F"/>
    <w:rsid w:val="0074407F"/>
    <w:rsid w:val="00744430"/>
    <w:rsid w:val="00744523"/>
    <w:rsid w:val="007457B5"/>
    <w:rsid w:val="007464A1"/>
    <w:rsid w:val="00746768"/>
    <w:rsid w:val="007468E1"/>
    <w:rsid w:val="00746C17"/>
    <w:rsid w:val="00746DAC"/>
    <w:rsid w:val="007478B8"/>
    <w:rsid w:val="007503B9"/>
    <w:rsid w:val="007506E8"/>
    <w:rsid w:val="007508A1"/>
    <w:rsid w:val="00750FCE"/>
    <w:rsid w:val="0075286F"/>
    <w:rsid w:val="007538D1"/>
    <w:rsid w:val="00753A02"/>
    <w:rsid w:val="0075402D"/>
    <w:rsid w:val="00754097"/>
    <w:rsid w:val="00754FF1"/>
    <w:rsid w:val="00755606"/>
    <w:rsid w:val="00757051"/>
    <w:rsid w:val="00760AC8"/>
    <w:rsid w:val="00761AD4"/>
    <w:rsid w:val="0076219D"/>
    <w:rsid w:val="007630C9"/>
    <w:rsid w:val="00764D85"/>
    <w:rsid w:val="007652AA"/>
    <w:rsid w:val="00765492"/>
    <w:rsid w:val="007659A7"/>
    <w:rsid w:val="00765AB0"/>
    <w:rsid w:val="00766154"/>
    <w:rsid w:val="0076701B"/>
    <w:rsid w:val="00767568"/>
    <w:rsid w:val="007676AE"/>
    <w:rsid w:val="007678AB"/>
    <w:rsid w:val="007678C0"/>
    <w:rsid w:val="00767C3A"/>
    <w:rsid w:val="007700E9"/>
    <w:rsid w:val="0077186D"/>
    <w:rsid w:val="00771EBD"/>
    <w:rsid w:val="00772EE9"/>
    <w:rsid w:val="00773E86"/>
    <w:rsid w:val="00774029"/>
    <w:rsid w:val="0077436A"/>
    <w:rsid w:val="00774723"/>
    <w:rsid w:val="00774B66"/>
    <w:rsid w:val="00775151"/>
    <w:rsid w:val="007751E2"/>
    <w:rsid w:val="007755FD"/>
    <w:rsid w:val="007764BF"/>
    <w:rsid w:val="00776B4A"/>
    <w:rsid w:val="00776BC8"/>
    <w:rsid w:val="00776C34"/>
    <w:rsid w:val="00776D40"/>
    <w:rsid w:val="007778F6"/>
    <w:rsid w:val="00777CF8"/>
    <w:rsid w:val="007806CB"/>
    <w:rsid w:val="00780B3C"/>
    <w:rsid w:val="00780BF7"/>
    <w:rsid w:val="007816F1"/>
    <w:rsid w:val="00781E7F"/>
    <w:rsid w:val="00783003"/>
    <w:rsid w:val="007831B3"/>
    <w:rsid w:val="007832CE"/>
    <w:rsid w:val="00783551"/>
    <w:rsid w:val="00785258"/>
    <w:rsid w:val="0078572C"/>
    <w:rsid w:val="00785739"/>
    <w:rsid w:val="00785BBC"/>
    <w:rsid w:val="0078604A"/>
    <w:rsid w:val="00790C67"/>
    <w:rsid w:val="007922F8"/>
    <w:rsid w:val="00792CD6"/>
    <w:rsid w:val="007931BA"/>
    <w:rsid w:val="00793DE4"/>
    <w:rsid w:val="0079442D"/>
    <w:rsid w:val="00794441"/>
    <w:rsid w:val="0079505E"/>
    <w:rsid w:val="00795E88"/>
    <w:rsid w:val="00796155"/>
    <w:rsid w:val="00796522"/>
    <w:rsid w:val="00796B2F"/>
    <w:rsid w:val="00796F90"/>
    <w:rsid w:val="00797D98"/>
    <w:rsid w:val="007A13E1"/>
    <w:rsid w:val="007A232F"/>
    <w:rsid w:val="007A2CDC"/>
    <w:rsid w:val="007A4999"/>
    <w:rsid w:val="007A4CD1"/>
    <w:rsid w:val="007A76A0"/>
    <w:rsid w:val="007A79C6"/>
    <w:rsid w:val="007B00F2"/>
    <w:rsid w:val="007B09C7"/>
    <w:rsid w:val="007B09E1"/>
    <w:rsid w:val="007B20FB"/>
    <w:rsid w:val="007B326D"/>
    <w:rsid w:val="007B3699"/>
    <w:rsid w:val="007B446A"/>
    <w:rsid w:val="007B512A"/>
    <w:rsid w:val="007B5967"/>
    <w:rsid w:val="007B5D68"/>
    <w:rsid w:val="007B6720"/>
    <w:rsid w:val="007B7146"/>
    <w:rsid w:val="007B744C"/>
    <w:rsid w:val="007B74F1"/>
    <w:rsid w:val="007B78C1"/>
    <w:rsid w:val="007C1493"/>
    <w:rsid w:val="007C1ABF"/>
    <w:rsid w:val="007C1DAC"/>
    <w:rsid w:val="007C22AD"/>
    <w:rsid w:val="007C3085"/>
    <w:rsid w:val="007C31E4"/>
    <w:rsid w:val="007C377C"/>
    <w:rsid w:val="007C3D26"/>
    <w:rsid w:val="007C4161"/>
    <w:rsid w:val="007C4F48"/>
    <w:rsid w:val="007C50C2"/>
    <w:rsid w:val="007C59EF"/>
    <w:rsid w:val="007C5C17"/>
    <w:rsid w:val="007C5EFF"/>
    <w:rsid w:val="007C6B55"/>
    <w:rsid w:val="007C6B8E"/>
    <w:rsid w:val="007C72C5"/>
    <w:rsid w:val="007D00A1"/>
    <w:rsid w:val="007D10FB"/>
    <w:rsid w:val="007D180C"/>
    <w:rsid w:val="007D1F14"/>
    <w:rsid w:val="007D1F62"/>
    <w:rsid w:val="007D36E2"/>
    <w:rsid w:val="007D36F1"/>
    <w:rsid w:val="007D3E81"/>
    <w:rsid w:val="007D4827"/>
    <w:rsid w:val="007D54F5"/>
    <w:rsid w:val="007D67CD"/>
    <w:rsid w:val="007D6BB2"/>
    <w:rsid w:val="007D7072"/>
    <w:rsid w:val="007E06D6"/>
    <w:rsid w:val="007E2488"/>
    <w:rsid w:val="007E3B8F"/>
    <w:rsid w:val="007E6526"/>
    <w:rsid w:val="007E6913"/>
    <w:rsid w:val="007E7FB5"/>
    <w:rsid w:val="007E7FB6"/>
    <w:rsid w:val="007F0E6B"/>
    <w:rsid w:val="007F11E8"/>
    <w:rsid w:val="007F12FC"/>
    <w:rsid w:val="007F1803"/>
    <w:rsid w:val="007F2759"/>
    <w:rsid w:val="007F3798"/>
    <w:rsid w:val="007F41D2"/>
    <w:rsid w:val="007F4E74"/>
    <w:rsid w:val="007F5B01"/>
    <w:rsid w:val="007F749D"/>
    <w:rsid w:val="007F750E"/>
    <w:rsid w:val="007F7A46"/>
    <w:rsid w:val="007F7A8D"/>
    <w:rsid w:val="007F7ACC"/>
    <w:rsid w:val="00801B02"/>
    <w:rsid w:val="00803964"/>
    <w:rsid w:val="00804A7D"/>
    <w:rsid w:val="008061BC"/>
    <w:rsid w:val="00807E69"/>
    <w:rsid w:val="00811EB2"/>
    <w:rsid w:val="00814156"/>
    <w:rsid w:val="0081673E"/>
    <w:rsid w:val="008177FF"/>
    <w:rsid w:val="00820CAD"/>
    <w:rsid w:val="00822F59"/>
    <w:rsid w:val="0082326C"/>
    <w:rsid w:val="008236A1"/>
    <w:rsid w:val="008240ED"/>
    <w:rsid w:val="00826975"/>
    <w:rsid w:val="00827178"/>
    <w:rsid w:val="00827A79"/>
    <w:rsid w:val="00827BE8"/>
    <w:rsid w:val="00827EA6"/>
    <w:rsid w:val="0083056C"/>
    <w:rsid w:val="008316E1"/>
    <w:rsid w:val="00831AFF"/>
    <w:rsid w:val="0083245A"/>
    <w:rsid w:val="00832720"/>
    <w:rsid w:val="00832EE8"/>
    <w:rsid w:val="00833076"/>
    <w:rsid w:val="008341DD"/>
    <w:rsid w:val="00835204"/>
    <w:rsid w:val="0083568C"/>
    <w:rsid w:val="0083606D"/>
    <w:rsid w:val="00836974"/>
    <w:rsid w:val="00837EEB"/>
    <w:rsid w:val="0084138A"/>
    <w:rsid w:val="00841AEF"/>
    <w:rsid w:val="008421D3"/>
    <w:rsid w:val="00842F5B"/>
    <w:rsid w:val="00843B67"/>
    <w:rsid w:val="0084422A"/>
    <w:rsid w:val="00844DD1"/>
    <w:rsid w:val="008450C7"/>
    <w:rsid w:val="00846236"/>
    <w:rsid w:val="0084720E"/>
    <w:rsid w:val="00847222"/>
    <w:rsid w:val="00847343"/>
    <w:rsid w:val="008479E7"/>
    <w:rsid w:val="0085035A"/>
    <w:rsid w:val="00850AB7"/>
    <w:rsid w:val="00850DC0"/>
    <w:rsid w:val="00850DCF"/>
    <w:rsid w:val="008525BE"/>
    <w:rsid w:val="008537FC"/>
    <w:rsid w:val="00855A68"/>
    <w:rsid w:val="00855B68"/>
    <w:rsid w:val="0085631C"/>
    <w:rsid w:val="0085641C"/>
    <w:rsid w:val="008600DE"/>
    <w:rsid w:val="0086155A"/>
    <w:rsid w:val="00861754"/>
    <w:rsid w:val="00861DE9"/>
    <w:rsid w:val="008624FF"/>
    <w:rsid w:val="00863E46"/>
    <w:rsid w:val="00865034"/>
    <w:rsid w:val="00866242"/>
    <w:rsid w:val="0086790E"/>
    <w:rsid w:val="00867D65"/>
    <w:rsid w:val="00871B3D"/>
    <w:rsid w:val="00872C69"/>
    <w:rsid w:val="00873AA0"/>
    <w:rsid w:val="00874E26"/>
    <w:rsid w:val="008809A6"/>
    <w:rsid w:val="0088193D"/>
    <w:rsid w:val="00881BC8"/>
    <w:rsid w:val="008838A3"/>
    <w:rsid w:val="00883DE9"/>
    <w:rsid w:val="00884DB8"/>
    <w:rsid w:val="00884E52"/>
    <w:rsid w:val="008851E6"/>
    <w:rsid w:val="00885747"/>
    <w:rsid w:val="008860B9"/>
    <w:rsid w:val="00887C33"/>
    <w:rsid w:val="0089041F"/>
    <w:rsid w:val="008905A7"/>
    <w:rsid w:val="00890994"/>
    <w:rsid w:val="00890C7C"/>
    <w:rsid w:val="00890F8C"/>
    <w:rsid w:val="00891C6E"/>
    <w:rsid w:val="008922C2"/>
    <w:rsid w:val="00892701"/>
    <w:rsid w:val="008946B7"/>
    <w:rsid w:val="00895D42"/>
    <w:rsid w:val="0089617D"/>
    <w:rsid w:val="00896C0F"/>
    <w:rsid w:val="00896D29"/>
    <w:rsid w:val="00896EE1"/>
    <w:rsid w:val="00897872"/>
    <w:rsid w:val="008A0411"/>
    <w:rsid w:val="008A07B6"/>
    <w:rsid w:val="008A0FEC"/>
    <w:rsid w:val="008A1287"/>
    <w:rsid w:val="008A143E"/>
    <w:rsid w:val="008A1D04"/>
    <w:rsid w:val="008A39BE"/>
    <w:rsid w:val="008A48C1"/>
    <w:rsid w:val="008A4B74"/>
    <w:rsid w:val="008A58C6"/>
    <w:rsid w:val="008A5F46"/>
    <w:rsid w:val="008A60C1"/>
    <w:rsid w:val="008A65EC"/>
    <w:rsid w:val="008A6681"/>
    <w:rsid w:val="008A6A6E"/>
    <w:rsid w:val="008A6E23"/>
    <w:rsid w:val="008A701C"/>
    <w:rsid w:val="008A787D"/>
    <w:rsid w:val="008A7C51"/>
    <w:rsid w:val="008B03C4"/>
    <w:rsid w:val="008B15BD"/>
    <w:rsid w:val="008B1A4E"/>
    <w:rsid w:val="008B2872"/>
    <w:rsid w:val="008B291E"/>
    <w:rsid w:val="008B3766"/>
    <w:rsid w:val="008B6BBE"/>
    <w:rsid w:val="008B751B"/>
    <w:rsid w:val="008C0222"/>
    <w:rsid w:val="008C0CFF"/>
    <w:rsid w:val="008C1633"/>
    <w:rsid w:val="008C195A"/>
    <w:rsid w:val="008C1A7A"/>
    <w:rsid w:val="008C1E98"/>
    <w:rsid w:val="008C2871"/>
    <w:rsid w:val="008C320D"/>
    <w:rsid w:val="008C53F3"/>
    <w:rsid w:val="008C703D"/>
    <w:rsid w:val="008C7645"/>
    <w:rsid w:val="008C7D0D"/>
    <w:rsid w:val="008D014C"/>
    <w:rsid w:val="008D07BE"/>
    <w:rsid w:val="008D0901"/>
    <w:rsid w:val="008D1335"/>
    <w:rsid w:val="008D1CC6"/>
    <w:rsid w:val="008D28D1"/>
    <w:rsid w:val="008D2C81"/>
    <w:rsid w:val="008D42DE"/>
    <w:rsid w:val="008D54BC"/>
    <w:rsid w:val="008D54D3"/>
    <w:rsid w:val="008D5CBC"/>
    <w:rsid w:val="008D5FF6"/>
    <w:rsid w:val="008D6271"/>
    <w:rsid w:val="008D62F9"/>
    <w:rsid w:val="008D665E"/>
    <w:rsid w:val="008D6B8C"/>
    <w:rsid w:val="008E0711"/>
    <w:rsid w:val="008E0875"/>
    <w:rsid w:val="008E120E"/>
    <w:rsid w:val="008E18E1"/>
    <w:rsid w:val="008E1DE4"/>
    <w:rsid w:val="008E317F"/>
    <w:rsid w:val="008E327F"/>
    <w:rsid w:val="008E349A"/>
    <w:rsid w:val="008E48DB"/>
    <w:rsid w:val="008E5CF9"/>
    <w:rsid w:val="008E61F6"/>
    <w:rsid w:val="008E726F"/>
    <w:rsid w:val="008E79CD"/>
    <w:rsid w:val="008E7DBA"/>
    <w:rsid w:val="008F135E"/>
    <w:rsid w:val="008F13A5"/>
    <w:rsid w:val="008F1DD5"/>
    <w:rsid w:val="008F2B18"/>
    <w:rsid w:val="008F2E09"/>
    <w:rsid w:val="008F2E96"/>
    <w:rsid w:val="008F2EA8"/>
    <w:rsid w:val="008F316F"/>
    <w:rsid w:val="008F3493"/>
    <w:rsid w:val="008F3C0D"/>
    <w:rsid w:val="008F4441"/>
    <w:rsid w:val="008F4BCE"/>
    <w:rsid w:val="008F5B85"/>
    <w:rsid w:val="008F60A5"/>
    <w:rsid w:val="008F60A7"/>
    <w:rsid w:val="008F77B1"/>
    <w:rsid w:val="008F797E"/>
    <w:rsid w:val="008F7CD0"/>
    <w:rsid w:val="00900ECE"/>
    <w:rsid w:val="009029D6"/>
    <w:rsid w:val="00902CF6"/>
    <w:rsid w:val="00903142"/>
    <w:rsid w:val="009031F0"/>
    <w:rsid w:val="009035C5"/>
    <w:rsid w:val="00904048"/>
    <w:rsid w:val="00904758"/>
    <w:rsid w:val="009051C8"/>
    <w:rsid w:val="00905409"/>
    <w:rsid w:val="009057BA"/>
    <w:rsid w:val="00905879"/>
    <w:rsid w:val="00905B1B"/>
    <w:rsid w:val="00906C79"/>
    <w:rsid w:val="0090710A"/>
    <w:rsid w:val="00910004"/>
    <w:rsid w:val="00910153"/>
    <w:rsid w:val="009118A8"/>
    <w:rsid w:val="00913A22"/>
    <w:rsid w:val="0091446E"/>
    <w:rsid w:val="00916088"/>
    <w:rsid w:val="00916611"/>
    <w:rsid w:val="009173E2"/>
    <w:rsid w:val="00917462"/>
    <w:rsid w:val="0091792E"/>
    <w:rsid w:val="00920974"/>
    <w:rsid w:val="009222D0"/>
    <w:rsid w:val="00922D7C"/>
    <w:rsid w:val="009239BB"/>
    <w:rsid w:val="00924123"/>
    <w:rsid w:val="0092516E"/>
    <w:rsid w:val="009256F9"/>
    <w:rsid w:val="00926114"/>
    <w:rsid w:val="009271CE"/>
    <w:rsid w:val="00927857"/>
    <w:rsid w:val="00930969"/>
    <w:rsid w:val="00931E63"/>
    <w:rsid w:val="00932114"/>
    <w:rsid w:val="00932976"/>
    <w:rsid w:val="00932AE1"/>
    <w:rsid w:val="00933D96"/>
    <w:rsid w:val="009345CA"/>
    <w:rsid w:val="00934889"/>
    <w:rsid w:val="00935166"/>
    <w:rsid w:val="00935487"/>
    <w:rsid w:val="00936419"/>
    <w:rsid w:val="0093654F"/>
    <w:rsid w:val="0093661A"/>
    <w:rsid w:val="00936822"/>
    <w:rsid w:val="0093757B"/>
    <w:rsid w:val="00937F89"/>
    <w:rsid w:val="00940641"/>
    <w:rsid w:val="0094074A"/>
    <w:rsid w:val="009408DB"/>
    <w:rsid w:val="00940CED"/>
    <w:rsid w:val="009421CA"/>
    <w:rsid w:val="00942957"/>
    <w:rsid w:val="00942DAE"/>
    <w:rsid w:val="00942E79"/>
    <w:rsid w:val="009433E5"/>
    <w:rsid w:val="009434D9"/>
    <w:rsid w:val="00943AAA"/>
    <w:rsid w:val="00946011"/>
    <w:rsid w:val="00946639"/>
    <w:rsid w:val="00946A28"/>
    <w:rsid w:val="00950BB4"/>
    <w:rsid w:val="00951CDA"/>
    <w:rsid w:val="0095245D"/>
    <w:rsid w:val="00952829"/>
    <w:rsid w:val="00952DFC"/>
    <w:rsid w:val="009532B9"/>
    <w:rsid w:val="00954A16"/>
    <w:rsid w:val="00955911"/>
    <w:rsid w:val="00955C83"/>
    <w:rsid w:val="00955EC7"/>
    <w:rsid w:val="009566AF"/>
    <w:rsid w:val="009568A6"/>
    <w:rsid w:val="00956F3A"/>
    <w:rsid w:val="00957EA1"/>
    <w:rsid w:val="009612A1"/>
    <w:rsid w:val="0096132C"/>
    <w:rsid w:val="00961B71"/>
    <w:rsid w:val="00964DEA"/>
    <w:rsid w:val="00966E9C"/>
    <w:rsid w:val="00967109"/>
    <w:rsid w:val="00967BBC"/>
    <w:rsid w:val="00971455"/>
    <w:rsid w:val="00972731"/>
    <w:rsid w:val="00972E1E"/>
    <w:rsid w:val="009730B0"/>
    <w:rsid w:val="00974045"/>
    <w:rsid w:val="0097454C"/>
    <w:rsid w:val="00974677"/>
    <w:rsid w:val="00974794"/>
    <w:rsid w:val="009749F3"/>
    <w:rsid w:val="00974FA3"/>
    <w:rsid w:val="00975E6F"/>
    <w:rsid w:val="009768B1"/>
    <w:rsid w:val="0097763A"/>
    <w:rsid w:val="00980067"/>
    <w:rsid w:val="00981B7A"/>
    <w:rsid w:val="00982B90"/>
    <w:rsid w:val="00982D50"/>
    <w:rsid w:val="00983665"/>
    <w:rsid w:val="00983D4D"/>
    <w:rsid w:val="00985B15"/>
    <w:rsid w:val="009863D3"/>
    <w:rsid w:val="00987F4F"/>
    <w:rsid w:val="00990A84"/>
    <w:rsid w:val="00990E9A"/>
    <w:rsid w:val="00991380"/>
    <w:rsid w:val="0099173E"/>
    <w:rsid w:val="00992526"/>
    <w:rsid w:val="00992F7D"/>
    <w:rsid w:val="009930E6"/>
    <w:rsid w:val="009935B7"/>
    <w:rsid w:val="009935C8"/>
    <w:rsid w:val="0099570D"/>
    <w:rsid w:val="00996BE4"/>
    <w:rsid w:val="00996EE4"/>
    <w:rsid w:val="00997584"/>
    <w:rsid w:val="00997F4A"/>
    <w:rsid w:val="009A0104"/>
    <w:rsid w:val="009A1557"/>
    <w:rsid w:val="009A184B"/>
    <w:rsid w:val="009A1CFA"/>
    <w:rsid w:val="009A265A"/>
    <w:rsid w:val="009A35ED"/>
    <w:rsid w:val="009A413E"/>
    <w:rsid w:val="009A48C4"/>
    <w:rsid w:val="009A5309"/>
    <w:rsid w:val="009A5C52"/>
    <w:rsid w:val="009A5CEE"/>
    <w:rsid w:val="009A676C"/>
    <w:rsid w:val="009A722D"/>
    <w:rsid w:val="009A7356"/>
    <w:rsid w:val="009A7E92"/>
    <w:rsid w:val="009B15C4"/>
    <w:rsid w:val="009B1760"/>
    <w:rsid w:val="009B2BFE"/>
    <w:rsid w:val="009B3419"/>
    <w:rsid w:val="009B350B"/>
    <w:rsid w:val="009B3D69"/>
    <w:rsid w:val="009B476B"/>
    <w:rsid w:val="009B4A75"/>
    <w:rsid w:val="009B5128"/>
    <w:rsid w:val="009B5D6A"/>
    <w:rsid w:val="009B6FA1"/>
    <w:rsid w:val="009B7F46"/>
    <w:rsid w:val="009C0486"/>
    <w:rsid w:val="009C162E"/>
    <w:rsid w:val="009C2A27"/>
    <w:rsid w:val="009C2B9D"/>
    <w:rsid w:val="009C3424"/>
    <w:rsid w:val="009C387A"/>
    <w:rsid w:val="009C3C1E"/>
    <w:rsid w:val="009C3F6D"/>
    <w:rsid w:val="009C4FD9"/>
    <w:rsid w:val="009C50B5"/>
    <w:rsid w:val="009C5FA0"/>
    <w:rsid w:val="009C6E1A"/>
    <w:rsid w:val="009D0574"/>
    <w:rsid w:val="009D119A"/>
    <w:rsid w:val="009D3199"/>
    <w:rsid w:val="009D4386"/>
    <w:rsid w:val="009D53CE"/>
    <w:rsid w:val="009D63F9"/>
    <w:rsid w:val="009D69DE"/>
    <w:rsid w:val="009D6F6F"/>
    <w:rsid w:val="009D7893"/>
    <w:rsid w:val="009E0A9F"/>
    <w:rsid w:val="009E0D45"/>
    <w:rsid w:val="009E15D3"/>
    <w:rsid w:val="009E1821"/>
    <w:rsid w:val="009E199D"/>
    <w:rsid w:val="009E2044"/>
    <w:rsid w:val="009E2A13"/>
    <w:rsid w:val="009E3440"/>
    <w:rsid w:val="009E40F2"/>
    <w:rsid w:val="009E5207"/>
    <w:rsid w:val="009E5CAE"/>
    <w:rsid w:val="009E65BB"/>
    <w:rsid w:val="009E67DF"/>
    <w:rsid w:val="009E6BC6"/>
    <w:rsid w:val="009E6DC2"/>
    <w:rsid w:val="009E7377"/>
    <w:rsid w:val="009E79AF"/>
    <w:rsid w:val="009F0ADF"/>
    <w:rsid w:val="009F1B2D"/>
    <w:rsid w:val="009F3AC1"/>
    <w:rsid w:val="009F4023"/>
    <w:rsid w:val="009F43AC"/>
    <w:rsid w:val="009F458D"/>
    <w:rsid w:val="009F4955"/>
    <w:rsid w:val="009F5A8F"/>
    <w:rsid w:val="009F5C3D"/>
    <w:rsid w:val="009F61D1"/>
    <w:rsid w:val="009F6450"/>
    <w:rsid w:val="009F72AE"/>
    <w:rsid w:val="00A002BB"/>
    <w:rsid w:val="00A007DD"/>
    <w:rsid w:val="00A0193D"/>
    <w:rsid w:val="00A01D5A"/>
    <w:rsid w:val="00A03496"/>
    <w:rsid w:val="00A04AEA"/>
    <w:rsid w:val="00A04E13"/>
    <w:rsid w:val="00A0566E"/>
    <w:rsid w:val="00A0622B"/>
    <w:rsid w:val="00A06BFC"/>
    <w:rsid w:val="00A07ACA"/>
    <w:rsid w:val="00A10593"/>
    <w:rsid w:val="00A10749"/>
    <w:rsid w:val="00A11281"/>
    <w:rsid w:val="00A11DA6"/>
    <w:rsid w:val="00A12103"/>
    <w:rsid w:val="00A133B9"/>
    <w:rsid w:val="00A142CE"/>
    <w:rsid w:val="00A149A1"/>
    <w:rsid w:val="00A16146"/>
    <w:rsid w:val="00A16333"/>
    <w:rsid w:val="00A16A4C"/>
    <w:rsid w:val="00A17DD9"/>
    <w:rsid w:val="00A17EA4"/>
    <w:rsid w:val="00A2157B"/>
    <w:rsid w:val="00A21B43"/>
    <w:rsid w:val="00A21FB9"/>
    <w:rsid w:val="00A220D3"/>
    <w:rsid w:val="00A22E52"/>
    <w:rsid w:val="00A243EE"/>
    <w:rsid w:val="00A25C75"/>
    <w:rsid w:val="00A2699F"/>
    <w:rsid w:val="00A26A1E"/>
    <w:rsid w:val="00A26DE2"/>
    <w:rsid w:val="00A2776D"/>
    <w:rsid w:val="00A2785C"/>
    <w:rsid w:val="00A27EC0"/>
    <w:rsid w:val="00A30656"/>
    <w:rsid w:val="00A3088A"/>
    <w:rsid w:val="00A3180A"/>
    <w:rsid w:val="00A31AC6"/>
    <w:rsid w:val="00A32980"/>
    <w:rsid w:val="00A33D68"/>
    <w:rsid w:val="00A3472A"/>
    <w:rsid w:val="00A34915"/>
    <w:rsid w:val="00A352C9"/>
    <w:rsid w:val="00A3590B"/>
    <w:rsid w:val="00A36038"/>
    <w:rsid w:val="00A36EF0"/>
    <w:rsid w:val="00A376FA"/>
    <w:rsid w:val="00A402CF"/>
    <w:rsid w:val="00A40FC0"/>
    <w:rsid w:val="00A413AC"/>
    <w:rsid w:val="00A41A73"/>
    <w:rsid w:val="00A4419F"/>
    <w:rsid w:val="00A4422C"/>
    <w:rsid w:val="00A44325"/>
    <w:rsid w:val="00A44685"/>
    <w:rsid w:val="00A45996"/>
    <w:rsid w:val="00A46784"/>
    <w:rsid w:val="00A47E70"/>
    <w:rsid w:val="00A507A1"/>
    <w:rsid w:val="00A55128"/>
    <w:rsid w:val="00A55835"/>
    <w:rsid w:val="00A570EF"/>
    <w:rsid w:val="00A61D78"/>
    <w:rsid w:val="00A62B37"/>
    <w:rsid w:val="00A632B7"/>
    <w:rsid w:val="00A632EB"/>
    <w:rsid w:val="00A638C7"/>
    <w:rsid w:val="00A63C72"/>
    <w:rsid w:val="00A64025"/>
    <w:rsid w:val="00A640F0"/>
    <w:rsid w:val="00A64F6B"/>
    <w:rsid w:val="00A671CE"/>
    <w:rsid w:val="00A677DD"/>
    <w:rsid w:val="00A70DFD"/>
    <w:rsid w:val="00A71FE2"/>
    <w:rsid w:val="00A7250A"/>
    <w:rsid w:val="00A725DB"/>
    <w:rsid w:val="00A72DE1"/>
    <w:rsid w:val="00A730E8"/>
    <w:rsid w:val="00A73BFE"/>
    <w:rsid w:val="00A740DE"/>
    <w:rsid w:val="00A7434F"/>
    <w:rsid w:val="00A75E83"/>
    <w:rsid w:val="00A7613D"/>
    <w:rsid w:val="00A766B8"/>
    <w:rsid w:val="00A76980"/>
    <w:rsid w:val="00A80C11"/>
    <w:rsid w:val="00A81165"/>
    <w:rsid w:val="00A81C95"/>
    <w:rsid w:val="00A8205B"/>
    <w:rsid w:val="00A8255B"/>
    <w:rsid w:val="00A82733"/>
    <w:rsid w:val="00A82FD7"/>
    <w:rsid w:val="00A83254"/>
    <w:rsid w:val="00A83501"/>
    <w:rsid w:val="00A83E7D"/>
    <w:rsid w:val="00A83ED4"/>
    <w:rsid w:val="00A845F5"/>
    <w:rsid w:val="00A863EE"/>
    <w:rsid w:val="00A87642"/>
    <w:rsid w:val="00A879FD"/>
    <w:rsid w:val="00A91FF6"/>
    <w:rsid w:val="00A920EF"/>
    <w:rsid w:val="00A928E5"/>
    <w:rsid w:val="00A92BC7"/>
    <w:rsid w:val="00A92CEA"/>
    <w:rsid w:val="00A9326F"/>
    <w:rsid w:val="00A934D0"/>
    <w:rsid w:val="00A93B64"/>
    <w:rsid w:val="00A93BAE"/>
    <w:rsid w:val="00A94392"/>
    <w:rsid w:val="00A95754"/>
    <w:rsid w:val="00A96294"/>
    <w:rsid w:val="00A9721B"/>
    <w:rsid w:val="00AA009B"/>
    <w:rsid w:val="00AA00AC"/>
    <w:rsid w:val="00AA08A0"/>
    <w:rsid w:val="00AA13CC"/>
    <w:rsid w:val="00AA230E"/>
    <w:rsid w:val="00AA3A7F"/>
    <w:rsid w:val="00AA494A"/>
    <w:rsid w:val="00AA4C5E"/>
    <w:rsid w:val="00AA73DA"/>
    <w:rsid w:val="00AA7DFA"/>
    <w:rsid w:val="00AB057B"/>
    <w:rsid w:val="00AB1DEC"/>
    <w:rsid w:val="00AB1F4F"/>
    <w:rsid w:val="00AB2179"/>
    <w:rsid w:val="00AB2867"/>
    <w:rsid w:val="00AB2A1A"/>
    <w:rsid w:val="00AB2F28"/>
    <w:rsid w:val="00AB3629"/>
    <w:rsid w:val="00AB37CE"/>
    <w:rsid w:val="00AB4399"/>
    <w:rsid w:val="00AB4891"/>
    <w:rsid w:val="00AB502E"/>
    <w:rsid w:val="00AB6524"/>
    <w:rsid w:val="00AB7302"/>
    <w:rsid w:val="00AC036D"/>
    <w:rsid w:val="00AC2B26"/>
    <w:rsid w:val="00AC32AC"/>
    <w:rsid w:val="00AC32E3"/>
    <w:rsid w:val="00AC4067"/>
    <w:rsid w:val="00AC6137"/>
    <w:rsid w:val="00AC6156"/>
    <w:rsid w:val="00AC6556"/>
    <w:rsid w:val="00AC7376"/>
    <w:rsid w:val="00AD0483"/>
    <w:rsid w:val="00AD0624"/>
    <w:rsid w:val="00AD0B46"/>
    <w:rsid w:val="00AD1841"/>
    <w:rsid w:val="00AD34E1"/>
    <w:rsid w:val="00AD3B6A"/>
    <w:rsid w:val="00AD42E1"/>
    <w:rsid w:val="00AD482F"/>
    <w:rsid w:val="00AD4F22"/>
    <w:rsid w:val="00AD530D"/>
    <w:rsid w:val="00AD690C"/>
    <w:rsid w:val="00AD6BC1"/>
    <w:rsid w:val="00AD720F"/>
    <w:rsid w:val="00AE0052"/>
    <w:rsid w:val="00AE20D4"/>
    <w:rsid w:val="00AE2673"/>
    <w:rsid w:val="00AE2CC3"/>
    <w:rsid w:val="00AE2DDF"/>
    <w:rsid w:val="00AE30CF"/>
    <w:rsid w:val="00AE361D"/>
    <w:rsid w:val="00AE4202"/>
    <w:rsid w:val="00AE4620"/>
    <w:rsid w:val="00AE5600"/>
    <w:rsid w:val="00AE63A0"/>
    <w:rsid w:val="00AE6A0E"/>
    <w:rsid w:val="00AE6F49"/>
    <w:rsid w:val="00AE7EA7"/>
    <w:rsid w:val="00AF0536"/>
    <w:rsid w:val="00AF07C4"/>
    <w:rsid w:val="00AF1890"/>
    <w:rsid w:val="00AF26F3"/>
    <w:rsid w:val="00AF31D5"/>
    <w:rsid w:val="00AF3473"/>
    <w:rsid w:val="00AF45CD"/>
    <w:rsid w:val="00AF45F4"/>
    <w:rsid w:val="00AF4A07"/>
    <w:rsid w:val="00AF4E18"/>
    <w:rsid w:val="00AF7515"/>
    <w:rsid w:val="00AF75BC"/>
    <w:rsid w:val="00B00341"/>
    <w:rsid w:val="00B010E3"/>
    <w:rsid w:val="00B01C1D"/>
    <w:rsid w:val="00B039EC"/>
    <w:rsid w:val="00B05534"/>
    <w:rsid w:val="00B06531"/>
    <w:rsid w:val="00B075E1"/>
    <w:rsid w:val="00B076EB"/>
    <w:rsid w:val="00B07ABB"/>
    <w:rsid w:val="00B07FFB"/>
    <w:rsid w:val="00B11D6A"/>
    <w:rsid w:val="00B11E3D"/>
    <w:rsid w:val="00B12191"/>
    <w:rsid w:val="00B13226"/>
    <w:rsid w:val="00B134CB"/>
    <w:rsid w:val="00B13CBD"/>
    <w:rsid w:val="00B140DB"/>
    <w:rsid w:val="00B15481"/>
    <w:rsid w:val="00B15ABB"/>
    <w:rsid w:val="00B15B9E"/>
    <w:rsid w:val="00B1690B"/>
    <w:rsid w:val="00B16A7A"/>
    <w:rsid w:val="00B16FD7"/>
    <w:rsid w:val="00B174FB"/>
    <w:rsid w:val="00B178FE"/>
    <w:rsid w:val="00B17FD1"/>
    <w:rsid w:val="00B20E35"/>
    <w:rsid w:val="00B21279"/>
    <w:rsid w:val="00B21E5B"/>
    <w:rsid w:val="00B2333A"/>
    <w:rsid w:val="00B235F4"/>
    <w:rsid w:val="00B236E1"/>
    <w:rsid w:val="00B23D17"/>
    <w:rsid w:val="00B2553F"/>
    <w:rsid w:val="00B26195"/>
    <w:rsid w:val="00B26231"/>
    <w:rsid w:val="00B269A8"/>
    <w:rsid w:val="00B27C79"/>
    <w:rsid w:val="00B27F94"/>
    <w:rsid w:val="00B300B1"/>
    <w:rsid w:val="00B30D09"/>
    <w:rsid w:val="00B30F32"/>
    <w:rsid w:val="00B31E2B"/>
    <w:rsid w:val="00B31ED2"/>
    <w:rsid w:val="00B3276C"/>
    <w:rsid w:val="00B3360C"/>
    <w:rsid w:val="00B3402E"/>
    <w:rsid w:val="00B347E8"/>
    <w:rsid w:val="00B34A43"/>
    <w:rsid w:val="00B34FB1"/>
    <w:rsid w:val="00B35423"/>
    <w:rsid w:val="00B35CC0"/>
    <w:rsid w:val="00B409F3"/>
    <w:rsid w:val="00B40ABD"/>
    <w:rsid w:val="00B40BA4"/>
    <w:rsid w:val="00B41217"/>
    <w:rsid w:val="00B4141A"/>
    <w:rsid w:val="00B42C21"/>
    <w:rsid w:val="00B42D10"/>
    <w:rsid w:val="00B4374E"/>
    <w:rsid w:val="00B44656"/>
    <w:rsid w:val="00B45A16"/>
    <w:rsid w:val="00B46B78"/>
    <w:rsid w:val="00B47C0A"/>
    <w:rsid w:val="00B47FDC"/>
    <w:rsid w:val="00B50132"/>
    <w:rsid w:val="00B5053A"/>
    <w:rsid w:val="00B50621"/>
    <w:rsid w:val="00B50707"/>
    <w:rsid w:val="00B52B4D"/>
    <w:rsid w:val="00B52D23"/>
    <w:rsid w:val="00B5303D"/>
    <w:rsid w:val="00B531A5"/>
    <w:rsid w:val="00B53817"/>
    <w:rsid w:val="00B53942"/>
    <w:rsid w:val="00B53B1B"/>
    <w:rsid w:val="00B544DC"/>
    <w:rsid w:val="00B54CA4"/>
    <w:rsid w:val="00B55129"/>
    <w:rsid w:val="00B557B2"/>
    <w:rsid w:val="00B55E48"/>
    <w:rsid w:val="00B6023C"/>
    <w:rsid w:val="00B60D47"/>
    <w:rsid w:val="00B614F8"/>
    <w:rsid w:val="00B619BE"/>
    <w:rsid w:val="00B61D9A"/>
    <w:rsid w:val="00B61FEB"/>
    <w:rsid w:val="00B625C5"/>
    <w:rsid w:val="00B63631"/>
    <w:rsid w:val="00B63AB3"/>
    <w:rsid w:val="00B64038"/>
    <w:rsid w:val="00B642D5"/>
    <w:rsid w:val="00B64C3C"/>
    <w:rsid w:val="00B65EF1"/>
    <w:rsid w:val="00B667C5"/>
    <w:rsid w:val="00B67E51"/>
    <w:rsid w:val="00B67FC0"/>
    <w:rsid w:val="00B704CB"/>
    <w:rsid w:val="00B705D1"/>
    <w:rsid w:val="00B718B2"/>
    <w:rsid w:val="00B719E3"/>
    <w:rsid w:val="00B71F0A"/>
    <w:rsid w:val="00B7221F"/>
    <w:rsid w:val="00B73098"/>
    <w:rsid w:val="00B7529A"/>
    <w:rsid w:val="00B75A4C"/>
    <w:rsid w:val="00B77537"/>
    <w:rsid w:val="00B77F3E"/>
    <w:rsid w:val="00B8063A"/>
    <w:rsid w:val="00B808CE"/>
    <w:rsid w:val="00B80A88"/>
    <w:rsid w:val="00B80FF9"/>
    <w:rsid w:val="00B81529"/>
    <w:rsid w:val="00B8244B"/>
    <w:rsid w:val="00B82661"/>
    <w:rsid w:val="00B82E23"/>
    <w:rsid w:val="00B83BC7"/>
    <w:rsid w:val="00B83F14"/>
    <w:rsid w:val="00B84852"/>
    <w:rsid w:val="00B85BE9"/>
    <w:rsid w:val="00B86576"/>
    <w:rsid w:val="00B87873"/>
    <w:rsid w:val="00B9005E"/>
    <w:rsid w:val="00B908BF"/>
    <w:rsid w:val="00B90FD9"/>
    <w:rsid w:val="00B93D8B"/>
    <w:rsid w:val="00B94317"/>
    <w:rsid w:val="00B959E6"/>
    <w:rsid w:val="00B95A69"/>
    <w:rsid w:val="00B97C5D"/>
    <w:rsid w:val="00B97FAD"/>
    <w:rsid w:val="00BA030D"/>
    <w:rsid w:val="00BA06E3"/>
    <w:rsid w:val="00BA0C8C"/>
    <w:rsid w:val="00BA0FC8"/>
    <w:rsid w:val="00BA109A"/>
    <w:rsid w:val="00BA1642"/>
    <w:rsid w:val="00BA28CF"/>
    <w:rsid w:val="00BA331C"/>
    <w:rsid w:val="00BA3349"/>
    <w:rsid w:val="00BA350E"/>
    <w:rsid w:val="00BA3CA4"/>
    <w:rsid w:val="00BA3EC2"/>
    <w:rsid w:val="00BA4A56"/>
    <w:rsid w:val="00BA4FB5"/>
    <w:rsid w:val="00BA5AAA"/>
    <w:rsid w:val="00BA6018"/>
    <w:rsid w:val="00BA6D64"/>
    <w:rsid w:val="00BB1208"/>
    <w:rsid w:val="00BB399B"/>
    <w:rsid w:val="00BB3B08"/>
    <w:rsid w:val="00BB3B89"/>
    <w:rsid w:val="00BB4CBA"/>
    <w:rsid w:val="00BB5613"/>
    <w:rsid w:val="00BB6430"/>
    <w:rsid w:val="00BB6A53"/>
    <w:rsid w:val="00BB6B31"/>
    <w:rsid w:val="00BC05D3"/>
    <w:rsid w:val="00BC15A4"/>
    <w:rsid w:val="00BC33D2"/>
    <w:rsid w:val="00BC35B5"/>
    <w:rsid w:val="00BC39FF"/>
    <w:rsid w:val="00BC3C36"/>
    <w:rsid w:val="00BC3DA8"/>
    <w:rsid w:val="00BC4269"/>
    <w:rsid w:val="00BC5403"/>
    <w:rsid w:val="00BC5AC5"/>
    <w:rsid w:val="00BC6AE9"/>
    <w:rsid w:val="00BC6C4E"/>
    <w:rsid w:val="00BC7455"/>
    <w:rsid w:val="00BD0E0B"/>
    <w:rsid w:val="00BD10BE"/>
    <w:rsid w:val="00BD11C2"/>
    <w:rsid w:val="00BD1831"/>
    <w:rsid w:val="00BD2560"/>
    <w:rsid w:val="00BD279D"/>
    <w:rsid w:val="00BD36FB"/>
    <w:rsid w:val="00BD4C0C"/>
    <w:rsid w:val="00BD5AE8"/>
    <w:rsid w:val="00BD5E3C"/>
    <w:rsid w:val="00BD64F8"/>
    <w:rsid w:val="00BE0FD3"/>
    <w:rsid w:val="00BE1993"/>
    <w:rsid w:val="00BE2DAB"/>
    <w:rsid w:val="00BE3BE3"/>
    <w:rsid w:val="00BE4185"/>
    <w:rsid w:val="00BE4871"/>
    <w:rsid w:val="00BE50CD"/>
    <w:rsid w:val="00BE52BB"/>
    <w:rsid w:val="00BE569A"/>
    <w:rsid w:val="00BE5E26"/>
    <w:rsid w:val="00BE698C"/>
    <w:rsid w:val="00BE7509"/>
    <w:rsid w:val="00BE77A9"/>
    <w:rsid w:val="00BE789D"/>
    <w:rsid w:val="00BE7E72"/>
    <w:rsid w:val="00BF1759"/>
    <w:rsid w:val="00BF21C3"/>
    <w:rsid w:val="00BF26F3"/>
    <w:rsid w:val="00BF2782"/>
    <w:rsid w:val="00BF27E1"/>
    <w:rsid w:val="00BF3830"/>
    <w:rsid w:val="00BF394D"/>
    <w:rsid w:val="00BF3A83"/>
    <w:rsid w:val="00BF6172"/>
    <w:rsid w:val="00BF639F"/>
    <w:rsid w:val="00C0018C"/>
    <w:rsid w:val="00C0058C"/>
    <w:rsid w:val="00C0120B"/>
    <w:rsid w:val="00C0274C"/>
    <w:rsid w:val="00C03917"/>
    <w:rsid w:val="00C04139"/>
    <w:rsid w:val="00C042AF"/>
    <w:rsid w:val="00C06126"/>
    <w:rsid w:val="00C06C41"/>
    <w:rsid w:val="00C076A3"/>
    <w:rsid w:val="00C10105"/>
    <w:rsid w:val="00C10701"/>
    <w:rsid w:val="00C11121"/>
    <w:rsid w:val="00C11712"/>
    <w:rsid w:val="00C118E0"/>
    <w:rsid w:val="00C136A6"/>
    <w:rsid w:val="00C138D6"/>
    <w:rsid w:val="00C140AE"/>
    <w:rsid w:val="00C168C6"/>
    <w:rsid w:val="00C16A56"/>
    <w:rsid w:val="00C17D9F"/>
    <w:rsid w:val="00C20182"/>
    <w:rsid w:val="00C20516"/>
    <w:rsid w:val="00C20F4E"/>
    <w:rsid w:val="00C21259"/>
    <w:rsid w:val="00C216FD"/>
    <w:rsid w:val="00C22470"/>
    <w:rsid w:val="00C228E3"/>
    <w:rsid w:val="00C2412B"/>
    <w:rsid w:val="00C2448E"/>
    <w:rsid w:val="00C24A2C"/>
    <w:rsid w:val="00C24E1D"/>
    <w:rsid w:val="00C252EC"/>
    <w:rsid w:val="00C260A1"/>
    <w:rsid w:val="00C30A03"/>
    <w:rsid w:val="00C322F9"/>
    <w:rsid w:val="00C33600"/>
    <w:rsid w:val="00C344DF"/>
    <w:rsid w:val="00C367B1"/>
    <w:rsid w:val="00C36EE2"/>
    <w:rsid w:val="00C3723C"/>
    <w:rsid w:val="00C37A62"/>
    <w:rsid w:val="00C401AA"/>
    <w:rsid w:val="00C402BB"/>
    <w:rsid w:val="00C42D5A"/>
    <w:rsid w:val="00C42D6F"/>
    <w:rsid w:val="00C4539D"/>
    <w:rsid w:val="00C45879"/>
    <w:rsid w:val="00C458AC"/>
    <w:rsid w:val="00C4599A"/>
    <w:rsid w:val="00C460F5"/>
    <w:rsid w:val="00C4727C"/>
    <w:rsid w:val="00C474D1"/>
    <w:rsid w:val="00C47F2E"/>
    <w:rsid w:val="00C509DF"/>
    <w:rsid w:val="00C5160F"/>
    <w:rsid w:val="00C52735"/>
    <w:rsid w:val="00C52CA4"/>
    <w:rsid w:val="00C5442E"/>
    <w:rsid w:val="00C54BEB"/>
    <w:rsid w:val="00C5571D"/>
    <w:rsid w:val="00C55D04"/>
    <w:rsid w:val="00C560AF"/>
    <w:rsid w:val="00C56631"/>
    <w:rsid w:val="00C604D9"/>
    <w:rsid w:val="00C609E5"/>
    <w:rsid w:val="00C613E6"/>
    <w:rsid w:val="00C61C41"/>
    <w:rsid w:val="00C6290F"/>
    <w:rsid w:val="00C63393"/>
    <w:rsid w:val="00C63735"/>
    <w:rsid w:val="00C63C1A"/>
    <w:rsid w:val="00C63F57"/>
    <w:rsid w:val="00C64816"/>
    <w:rsid w:val="00C6523D"/>
    <w:rsid w:val="00C65EBF"/>
    <w:rsid w:val="00C673DC"/>
    <w:rsid w:val="00C67B92"/>
    <w:rsid w:val="00C716CA"/>
    <w:rsid w:val="00C71E0A"/>
    <w:rsid w:val="00C73295"/>
    <w:rsid w:val="00C73655"/>
    <w:rsid w:val="00C73C42"/>
    <w:rsid w:val="00C73C4E"/>
    <w:rsid w:val="00C74835"/>
    <w:rsid w:val="00C7493C"/>
    <w:rsid w:val="00C74B83"/>
    <w:rsid w:val="00C774D3"/>
    <w:rsid w:val="00C8027C"/>
    <w:rsid w:val="00C806E9"/>
    <w:rsid w:val="00C809B9"/>
    <w:rsid w:val="00C82743"/>
    <w:rsid w:val="00C83013"/>
    <w:rsid w:val="00C83D15"/>
    <w:rsid w:val="00C84DC4"/>
    <w:rsid w:val="00C85027"/>
    <w:rsid w:val="00C854A8"/>
    <w:rsid w:val="00C85755"/>
    <w:rsid w:val="00C860CA"/>
    <w:rsid w:val="00C86957"/>
    <w:rsid w:val="00C9095B"/>
    <w:rsid w:val="00C909FD"/>
    <w:rsid w:val="00C9170E"/>
    <w:rsid w:val="00C92086"/>
    <w:rsid w:val="00C92420"/>
    <w:rsid w:val="00C93080"/>
    <w:rsid w:val="00C931B5"/>
    <w:rsid w:val="00C94D6E"/>
    <w:rsid w:val="00C950C5"/>
    <w:rsid w:val="00C95985"/>
    <w:rsid w:val="00C95C6D"/>
    <w:rsid w:val="00C95DEA"/>
    <w:rsid w:val="00C95E7A"/>
    <w:rsid w:val="00C96025"/>
    <w:rsid w:val="00C96C3F"/>
    <w:rsid w:val="00C97130"/>
    <w:rsid w:val="00CA115B"/>
    <w:rsid w:val="00CA18DA"/>
    <w:rsid w:val="00CA1F55"/>
    <w:rsid w:val="00CA2621"/>
    <w:rsid w:val="00CA2ED0"/>
    <w:rsid w:val="00CA2FAB"/>
    <w:rsid w:val="00CA3678"/>
    <w:rsid w:val="00CA3B4A"/>
    <w:rsid w:val="00CA48F6"/>
    <w:rsid w:val="00CA50A6"/>
    <w:rsid w:val="00CA5422"/>
    <w:rsid w:val="00CA7199"/>
    <w:rsid w:val="00CA7256"/>
    <w:rsid w:val="00CA7E34"/>
    <w:rsid w:val="00CB11E0"/>
    <w:rsid w:val="00CB1F5B"/>
    <w:rsid w:val="00CB33D7"/>
    <w:rsid w:val="00CB3714"/>
    <w:rsid w:val="00CB4DE2"/>
    <w:rsid w:val="00CB6877"/>
    <w:rsid w:val="00CB6918"/>
    <w:rsid w:val="00CB716D"/>
    <w:rsid w:val="00CB7788"/>
    <w:rsid w:val="00CC004A"/>
    <w:rsid w:val="00CC040F"/>
    <w:rsid w:val="00CC1B29"/>
    <w:rsid w:val="00CC38AA"/>
    <w:rsid w:val="00CC475F"/>
    <w:rsid w:val="00CC5981"/>
    <w:rsid w:val="00CC59DF"/>
    <w:rsid w:val="00CC6082"/>
    <w:rsid w:val="00CC6C6E"/>
    <w:rsid w:val="00CC740D"/>
    <w:rsid w:val="00CC76E6"/>
    <w:rsid w:val="00CC7A32"/>
    <w:rsid w:val="00CC7FD1"/>
    <w:rsid w:val="00CC7FFB"/>
    <w:rsid w:val="00CD01E6"/>
    <w:rsid w:val="00CD05C8"/>
    <w:rsid w:val="00CD06F2"/>
    <w:rsid w:val="00CD1A92"/>
    <w:rsid w:val="00CD1F55"/>
    <w:rsid w:val="00CD258E"/>
    <w:rsid w:val="00CD2903"/>
    <w:rsid w:val="00CD4365"/>
    <w:rsid w:val="00CD4C14"/>
    <w:rsid w:val="00CD69CD"/>
    <w:rsid w:val="00CD6ED2"/>
    <w:rsid w:val="00CE0A18"/>
    <w:rsid w:val="00CE1A22"/>
    <w:rsid w:val="00CE1D90"/>
    <w:rsid w:val="00CE2781"/>
    <w:rsid w:val="00CE2E9F"/>
    <w:rsid w:val="00CE33DA"/>
    <w:rsid w:val="00CE35CF"/>
    <w:rsid w:val="00CE385C"/>
    <w:rsid w:val="00CE3BE7"/>
    <w:rsid w:val="00CE3C10"/>
    <w:rsid w:val="00CE48AC"/>
    <w:rsid w:val="00CE4CA0"/>
    <w:rsid w:val="00CE5D62"/>
    <w:rsid w:val="00CE6634"/>
    <w:rsid w:val="00CE6EDE"/>
    <w:rsid w:val="00CE7085"/>
    <w:rsid w:val="00CE714B"/>
    <w:rsid w:val="00CE7152"/>
    <w:rsid w:val="00CF08D7"/>
    <w:rsid w:val="00CF0BD5"/>
    <w:rsid w:val="00CF1283"/>
    <w:rsid w:val="00CF341A"/>
    <w:rsid w:val="00CF3620"/>
    <w:rsid w:val="00CF3C56"/>
    <w:rsid w:val="00CF493E"/>
    <w:rsid w:val="00CF5168"/>
    <w:rsid w:val="00CF62BB"/>
    <w:rsid w:val="00CF7357"/>
    <w:rsid w:val="00CF7811"/>
    <w:rsid w:val="00D0140B"/>
    <w:rsid w:val="00D01698"/>
    <w:rsid w:val="00D020D2"/>
    <w:rsid w:val="00D02588"/>
    <w:rsid w:val="00D0291E"/>
    <w:rsid w:val="00D045B1"/>
    <w:rsid w:val="00D04CFA"/>
    <w:rsid w:val="00D051A3"/>
    <w:rsid w:val="00D0570F"/>
    <w:rsid w:val="00D0592B"/>
    <w:rsid w:val="00D1103D"/>
    <w:rsid w:val="00D12684"/>
    <w:rsid w:val="00D129E1"/>
    <w:rsid w:val="00D13455"/>
    <w:rsid w:val="00D13AF7"/>
    <w:rsid w:val="00D14BDC"/>
    <w:rsid w:val="00D150CD"/>
    <w:rsid w:val="00D1547D"/>
    <w:rsid w:val="00D15834"/>
    <w:rsid w:val="00D15D1D"/>
    <w:rsid w:val="00D165DA"/>
    <w:rsid w:val="00D166C4"/>
    <w:rsid w:val="00D1679C"/>
    <w:rsid w:val="00D17D34"/>
    <w:rsid w:val="00D20075"/>
    <w:rsid w:val="00D20A32"/>
    <w:rsid w:val="00D22093"/>
    <w:rsid w:val="00D2291B"/>
    <w:rsid w:val="00D233A3"/>
    <w:rsid w:val="00D2389D"/>
    <w:rsid w:val="00D23E75"/>
    <w:rsid w:val="00D24B5B"/>
    <w:rsid w:val="00D24E56"/>
    <w:rsid w:val="00D25335"/>
    <w:rsid w:val="00D25C6F"/>
    <w:rsid w:val="00D2615C"/>
    <w:rsid w:val="00D2660D"/>
    <w:rsid w:val="00D27873"/>
    <w:rsid w:val="00D27E06"/>
    <w:rsid w:val="00D317C2"/>
    <w:rsid w:val="00D31F9A"/>
    <w:rsid w:val="00D32033"/>
    <w:rsid w:val="00D322C4"/>
    <w:rsid w:val="00D32B0C"/>
    <w:rsid w:val="00D33A8C"/>
    <w:rsid w:val="00D34B96"/>
    <w:rsid w:val="00D377E1"/>
    <w:rsid w:val="00D40C3D"/>
    <w:rsid w:val="00D413F6"/>
    <w:rsid w:val="00D41622"/>
    <w:rsid w:val="00D44952"/>
    <w:rsid w:val="00D47B5E"/>
    <w:rsid w:val="00D500FB"/>
    <w:rsid w:val="00D5018F"/>
    <w:rsid w:val="00D504D2"/>
    <w:rsid w:val="00D507C5"/>
    <w:rsid w:val="00D5171B"/>
    <w:rsid w:val="00D51DA3"/>
    <w:rsid w:val="00D5234E"/>
    <w:rsid w:val="00D52DEF"/>
    <w:rsid w:val="00D54ABF"/>
    <w:rsid w:val="00D55157"/>
    <w:rsid w:val="00D56017"/>
    <w:rsid w:val="00D5765E"/>
    <w:rsid w:val="00D57A17"/>
    <w:rsid w:val="00D60117"/>
    <w:rsid w:val="00D6118A"/>
    <w:rsid w:val="00D61BA1"/>
    <w:rsid w:val="00D61CFF"/>
    <w:rsid w:val="00D61D51"/>
    <w:rsid w:val="00D61E64"/>
    <w:rsid w:val="00D61FD4"/>
    <w:rsid w:val="00D62F56"/>
    <w:rsid w:val="00D6360C"/>
    <w:rsid w:val="00D63AFA"/>
    <w:rsid w:val="00D64714"/>
    <w:rsid w:val="00D65483"/>
    <w:rsid w:val="00D662B5"/>
    <w:rsid w:val="00D66BC4"/>
    <w:rsid w:val="00D66CDD"/>
    <w:rsid w:val="00D66DB4"/>
    <w:rsid w:val="00D67393"/>
    <w:rsid w:val="00D67E08"/>
    <w:rsid w:val="00D67FC9"/>
    <w:rsid w:val="00D702B8"/>
    <w:rsid w:val="00D7032C"/>
    <w:rsid w:val="00D70438"/>
    <w:rsid w:val="00D7067B"/>
    <w:rsid w:val="00D712EC"/>
    <w:rsid w:val="00D7175C"/>
    <w:rsid w:val="00D72B2E"/>
    <w:rsid w:val="00D74B6B"/>
    <w:rsid w:val="00D75E41"/>
    <w:rsid w:val="00D760A8"/>
    <w:rsid w:val="00D76CB8"/>
    <w:rsid w:val="00D77732"/>
    <w:rsid w:val="00D77A26"/>
    <w:rsid w:val="00D80C65"/>
    <w:rsid w:val="00D812CF"/>
    <w:rsid w:val="00D835A0"/>
    <w:rsid w:val="00D8495E"/>
    <w:rsid w:val="00D84A48"/>
    <w:rsid w:val="00D85F65"/>
    <w:rsid w:val="00D86626"/>
    <w:rsid w:val="00D87F4B"/>
    <w:rsid w:val="00D9074A"/>
    <w:rsid w:val="00D9097D"/>
    <w:rsid w:val="00D9284D"/>
    <w:rsid w:val="00D9417C"/>
    <w:rsid w:val="00D949C7"/>
    <w:rsid w:val="00D94E69"/>
    <w:rsid w:val="00D952E4"/>
    <w:rsid w:val="00D95B22"/>
    <w:rsid w:val="00D96CA2"/>
    <w:rsid w:val="00DA00B4"/>
    <w:rsid w:val="00DA32E6"/>
    <w:rsid w:val="00DA32F7"/>
    <w:rsid w:val="00DA3FCD"/>
    <w:rsid w:val="00DA41DD"/>
    <w:rsid w:val="00DA46AD"/>
    <w:rsid w:val="00DA4B93"/>
    <w:rsid w:val="00DA6E41"/>
    <w:rsid w:val="00DA6EB2"/>
    <w:rsid w:val="00DA7113"/>
    <w:rsid w:val="00DA7B9F"/>
    <w:rsid w:val="00DB0BBB"/>
    <w:rsid w:val="00DB227D"/>
    <w:rsid w:val="00DB2997"/>
    <w:rsid w:val="00DB382B"/>
    <w:rsid w:val="00DB4DEE"/>
    <w:rsid w:val="00DB51B8"/>
    <w:rsid w:val="00DB5A83"/>
    <w:rsid w:val="00DB5B9C"/>
    <w:rsid w:val="00DB6D92"/>
    <w:rsid w:val="00DB7520"/>
    <w:rsid w:val="00DB76FA"/>
    <w:rsid w:val="00DC0462"/>
    <w:rsid w:val="00DC095B"/>
    <w:rsid w:val="00DC0A8A"/>
    <w:rsid w:val="00DC0AAD"/>
    <w:rsid w:val="00DC0CBC"/>
    <w:rsid w:val="00DC1A2A"/>
    <w:rsid w:val="00DC32FA"/>
    <w:rsid w:val="00DC57BD"/>
    <w:rsid w:val="00DC67AC"/>
    <w:rsid w:val="00DC6D5F"/>
    <w:rsid w:val="00DC7503"/>
    <w:rsid w:val="00DC7B6E"/>
    <w:rsid w:val="00DD05AB"/>
    <w:rsid w:val="00DD0B00"/>
    <w:rsid w:val="00DD29C6"/>
    <w:rsid w:val="00DD350D"/>
    <w:rsid w:val="00DD39F5"/>
    <w:rsid w:val="00DD3B19"/>
    <w:rsid w:val="00DD4216"/>
    <w:rsid w:val="00DD4F6E"/>
    <w:rsid w:val="00DD50DD"/>
    <w:rsid w:val="00DD5A0D"/>
    <w:rsid w:val="00DD5AE1"/>
    <w:rsid w:val="00DD6ECC"/>
    <w:rsid w:val="00DE0F59"/>
    <w:rsid w:val="00DE151B"/>
    <w:rsid w:val="00DE1F2B"/>
    <w:rsid w:val="00DE274C"/>
    <w:rsid w:val="00DE287D"/>
    <w:rsid w:val="00DE2A8B"/>
    <w:rsid w:val="00DE3A80"/>
    <w:rsid w:val="00DE4090"/>
    <w:rsid w:val="00DE4A17"/>
    <w:rsid w:val="00DE4E33"/>
    <w:rsid w:val="00DE5003"/>
    <w:rsid w:val="00DE60A2"/>
    <w:rsid w:val="00DE7727"/>
    <w:rsid w:val="00DE7D8F"/>
    <w:rsid w:val="00DE7FB7"/>
    <w:rsid w:val="00DF1383"/>
    <w:rsid w:val="00DF2A1A"/>
    <w:rsid w:val="00DF2C23"/>
    <w:rsid w:val="00DF36FB"/>
    <w:rsid w:val="00DF4239"/>
    <w:rsid w:val="00DF4C32"/>
    <w:rsid w:val="00DF55A4"/>
    <w:rsid w:val="00DF5898"/>
    <w:rsid w:val="00E0095F"/>
    <w:rsid w:val="00E0270F"/>
    <w:rsid w:val="00E028EE"/>
    <w:rsid w:val="00E03A59"/>
    <w:rsid w:val="00E03A6C"/>
    <w:rsid w:val="00E03C6D"/>
    <w:rsid w:val="00E03EB1"/>
    <w:rsid w:val="00E03ECF"/>
    <w:rsid w:val="00E0406B"/>
    <w:rsid w:val="00E10018"/>
    <w:rsid w:val="00E10F01"/>
    <w:rsid w:val="00E10F6B"/>
    <w:rsid w:val="00E119DC"/>
    <w:rsid w:val="00E12480"/>
    <w:rsid w:val="00E12E3C"/>
    <w:rsid w:val="00E12F74"/>
    <w:rsid w:val="00E139CA"/>
    <w:rsid w:val="00E13D43"/>
    <w:rsid w:val="00E153C2"/>
    <w:rsid w:val="00E15481"/>
    <w:rsid w:val="00E15C46"/>
    <w:rsid w:val="00E161AE"/>
    <w:rsid w:val="00E16BCC"/>
    <w:rsid w:val="00E16F1D"/>
    <w:rsid w:val="00E17F0E"/>
    <w:rsid w:val="00E20D6E"/>
    <w:rsid w:val="00E214EB"/>
    <w:rsid w:val="00E2209F"/>
    <w:rsid w:val="00E232BC"/>
    <w:rsid w:val="00E234D2"/>
    <w:rsid w:val="00E23712"/>
    <w:rsid w:val="00E2641E"/>
    <w:rsid w:val="00E30D80"/>
    <w:rsid w:val="00E30F15"/>
    <w:rsid w:val="00E312F6"/>
    <w:rsid w:val="00E3131F"/>
    <w:rsid w:val="00E319C5"/>
    <w:rsid w:val="00E31B55"/>
    <w:rsid w:val="00E324CC"/>
    <w:rsid w:val="00E33704"/>
    <w:rsid w:val="00E34407"/>
    <w:rsid w:val="00E3467F"/>
    <w:rsid w:val="00E34B2D"/>
    <w:rsid w:val="00E364DE"/>
    <w:rsid w:val="00E413B8"/>
    <w:rsid w:val="00E41CD1"/>
    <w:rsid w:val="00E425B6"/>
    <w:rsid w:val="00E42AC9"/>
    <w:rsid w:val="00E43106"/>
    <w:rsid w:val="00E4440F"/>
    <w:rsid w:val="00E44CB6"/>
    <w:rsid w:val="00E454D5"/>
    <w:rsid w:val="00E4641C"/>
    <w:rsid w:val="00E46E78"/>
    <w:rsid w:val="00E47690"/>
    <w:rsid w:val="00E51340"/>
    <w:rsid w:val="00E513E4"/>
    <w:rsid w:val="00E52089"/>
    <w:rsid w:val="00E52205"/>
    <w:rsid w:val="00E5407B"/>
    <w:rsid w:val="00E54B20"/>
    <w:rsid w:val="00E54D81"/>
    <w:rsid w:val="00E574B5"/>
    <w:rsid w:val="00E57526"/>
    <w:rsid w:val="00E57D6C"/>
    <w:rsid w:val="00E60DEE"/>
    <w:rsid w:val="00E61597"/>
    <w:rsid w:val="00E62170"/>
    <w:rsid w:val="00E643A6"/>
    <w:rsid w:val="00E64A2F"/>
    <w:rsid w:val="00E655FF"/>
    <w:rsid w:val="00E65CC8"/>
    <w:rsid w:val="00E65E14"/>
    <w:rsid w:val="00E661DC"/>
    <w:rsid w:val="00E66FEF"/>
    <w:rsid w:val="00E673C4"/>
    <w:rsid w:val="00E67D48"/>
    <w:rsid w:val="00E700F6"/>
    <w:rsid w:val="00E71C79"/>
    <w:rsid w:val="00E72220"/>
    <w:rsid w:val="00E7230C"/>
    <w:rsid w:val="00E725F7"/>
    <w:rsid w:val="00E7382B"/>
    <w:rsid w:val="00E739DA"/>
    <w:rsid w:val="00E73AA2"/>
    <w:rsid w:val="00E7553B"/>
    <w:rsid w:val="00E75864"/>
    <w:rsid w:val="00E758BD"/>
    <w:rsid w:val="00E76737"/>
    <w:rsid w:val="00E7773E"/>
    <w:rsid w:val="00E77E7D"/>
    <w:rsid w:val="00E80FB6"/>
    <w:rsid w:val="00E814C0"/>
    <w:rsid w:val="00E82653"/>
    <w:rsid w:val="00E836AC"/>
    <w:rsid w:val="00E84310"/>
    <w:rsid w:val="00E84533"/>
    <w:rsid w:val="00E84788"/>
    <w:rsid w:val="00E848F9"/>
    <w:rsid w:val="00E849D4"/>
    <w:rsid w:val="00E855A7"/>
    <w:rsid w:val="00E85C54"/>
    <w:rsid w:val="00E86828"/>
    <w:rsid w:val="00E86925"/>
    <w:rsid w:val="00E86E33"/>
    <w:rsid w:val="00E87423"/>
    <w:rsid w:val="00E901C9"/>
    <w:rsid w:val="00E91C6C"/>
    <w:rsid w:val="00E922A3"/>
    <w:rsid w:val="00E92957"/>
    <w:rsid w:val="00E92958"/>
    <w:rsid w:val="00E9484D"/>
    <w:rsid w:val="00E9549A"/>
    <w:rsid w:val="00E9683E"/>
    <w:rsid w:val="00E9713D"/>
    <w:rsid w:val="00E973A9"/>
    <w:rsid w:val="00E97CB1"/>
    <w:rsid w:val="00EA1FBE"/>
    <w:rsid w:val="00EA251F"/>
    <w:rsid w:val="00EA32CC"/>
    <w:rsid w:val="00EA4D59"/>
    <w:rsid w:val="00EA6667"/>
    <w:rsid w:val="00EA6881"/>
    <w:rsid w:val="00EA6B2A"/>
    <w:rsid w:val="00EA6D06"/>
    <w:rsid w:val="00EB08DC"/>
    <w:rsid w:val="00EB24D0"/>
    <w:rsid w:val="00EB2E2E"/>
    <w:rsid w:val="00EB3BD5"/>
    <w:rsid w:val="00EB3D22"/>
    <w:rsid w:val="00EB3FEE"/>
    <w:rsid w:val="00EB4128"/>
    <w:rsid w:val="00EB4789"/>
    <w:rsid w:val="00EB4CC3"/>
    <w:rsid w:val="00EB52E7"/>
    <w:rsid w:val="00EB5621"/>
    <w:rsid w:val="00EB63D8"/>
    <w:rsid w:val="00EB7FA8"/>
    <w:rsid w:val="00EC0520"/>
    <w:rsid w:val="00EC053B"/>
    <w:rsid w:val="00EC0632"/>
    <w:rsid w:val="00EC124C"/>
    <w:rsid w:val="00EC3290"/>
    <w:rsid w:val="00EC355E"/>
    <w:rsid w:val="00EC36E4"/>
    <w:rsid w:val="00EC586C"/>
    <w:rsid w:val="00EC6D11"/>
    <w:rsid w:val="00EC744A"/>
    <w:rsid w:val="00EC7479"/>
    <w:rsid w:val="00EC7C1B"/>
    <w:rsid w:val="00ED00C2"/>
    <w:rsid w:val="00ED17A9"/>
    <w:rsid w:val="00ED185D"/>
    <w:rsid w:val="00ED2080"/>
    <w:rsid w:val="00ED58D4"/>
    <w:rsid w:val="00ED5D30"/>
    <w:rsid w:val="00ED7753"/>
    <w:rsid w:val="00EE09C0"/>
    <w:rsid w:val="00EE1423"/>
    <w:rsid w:val="00EE1449"/>
    <w:rsid w:val="00EE21FF"/>
    <w:rsid w:val="00EE23F9"/>
    <w:rsid w:val="00EE36C2"/>
    <w:rsid w:val="00EE39D6"/>
    <w:rsid w:val="00EE41D1"/>
    <w:rsid w:val="00EE4A13"/>
    <w:rsid w:val="00EE4CB7"/>
    <w:rsid w:val="00EE5390"/>
    <w:rsid w:val="00EE5793"/>
    <w:rsid w:val="00EE5AF0"/>
    <w:rsid w:val="00EE5BF8"/>
    <w:rsid w:val="00EE5C23"/>
    <w:rsid w:val="00EE5DAA"/>
    <w:rsid w:val="00EE5F3B"/>
    <w:rsid w:val="00EE6220"/>
    <w:rsid w:val="00EE678D"/>
    <w:rsid w:val="00EE6B33"/>
    <w:rsid w:val="00EE7D34"/>
    <w:rsid w:val="00EE7D43"/>
    <w:rsid w:val="00EF0929"/>
    <w:rsid w:val="00EF0E51"/>
    <w:rsid w:val="00EF137B"/>
    <w:rsid w:val="00EF1C97"/>
    <w:rsid w:val="00EF2310"/>
    <w:rsid w:val="00EF236D"/>
    <w:rsid w:val="00EF2A4E"/>
    <w:rsid w:val="00EF2BF7"/>
    <w:rsid w:val="00EF2E8F"/>
    <w:rsid w:val="00EF3607"/>
    <w:rsid w:val="00EF4764"/>
    <w:rsid w:val="00EF518D"/>
    <w:rsid w:val="00EF58DD"/>
    <w:rsid w:val="00EF63F4"/>
    <w:rsid w:val="00EF696B"/>
    <w:rsid w:val="00EF6E69"/>
    <w:rsid w:val="00EF74E7"/>
    <w:rsid w:val="00F0018C"/>
    <w:rsid w:val="00F0056E"/>
    <w:rsid w:val="00F008A4"/>
    <w:rsid w:val="00F00AA8"/>
    <w:rsid w:val="00F0378D"/>
    <w:rsid w:val="00F04AE3"/>
    <w:rsid w:val="00F04B25"/>
    <w:rsid w:val="00F058D8"/>
    <w:rsid w:val="00F06870"/>
    <w:rsid w:val="00F076F4"/>
    <w:rsid w:val="00F10B16"/>
    <w:rsid w:val="00F1240A"/>
    <w:rsid w:val="00F12DAD"/>
    <w:rsid w:val="00F136F7"/>
    <w:rsid w:val="00F13C91"/>
    <w:rsid w:val="00F1450A"/>
    <w:rsid w:val="00F14525"/>
    <w:rsid w:val="00F15201"/>
    <w:rsid w:val="00F15345"/>
    <w:rsid w:val="00F16C0C"/>
    <w:rsid w:val="00F1710A"/>
    <w:rsid w:val="00F207D5"/>
    <w:rsid w:val="00F20821"/>
    <w:rsid w:val="00F20A47"/>
    <w:rsid w:val="00F20F18"/>
    <w:rsid w:val="00F215A3"/>
    <w:rsid w:val="00F21EB5"/>
    <w:rsid w:val="00F2213F"/>
    <w:rsid w:val="00F22258"/>
    <w:rsid w:val="00F234CE"/>
    <w:rsid w:val="00F236D4"/>
    <w:rsid w:val="00F23AF6"/>
    <w:rsid w:val="00F23B93"/>
    <w:rsid w:val="00F2401C"/>
    <w:rsid w:val="00F2536F"/>
    <w:rsid w:val="00F25374"/>
    <w:rsid w:val="00F25398"/>
    <w:rsid w:val="00F254D3"/>
    <w:rsid w:val="00F25D98"/>
    <w:rsid w:val="00F2618A"/>
    <w:rsid w:val="00F261D9"/>
    <w:rsid w:val="00F300AE"/>
    <w:rsid w:val="00F300FB"/>
    <w:rsid w:val="00F30963"/>
    <w:rsid w:val="00F30AC8"/>
    <w:rsid w:val="00F31C90"/>
    <w:rsid w:val="00F32485"/>
    <w:rsid w:val="00F32F8C"/>
    <w:rsid w:val="00F340F4"/>
    <w:rsid w:val="00F34406"/>
    <w:rsid w:val="00F34408"/>
    <w:rsid w:val="00F34EE3"/>
    <w:rsid w:val="00F35CFF"/>
    <w:rsid w:val="00F40975"/>
    <w:rsid w:val="00F414C4"/>
    <w:rsid w:val="00F42BE7"/>
    <w:rsid w:val="00F438DD"/>
    <w:rsid w:val="00F43D68"/>
    <w:rsid w:val="00F44146"/>
    <w:rsid w:val="00F44A58"/>
    <w:rsid w:val="00F45052"/>
    <w:rsid w:val="00F45FEA"/>
    <w:rsid w:val="00F466BE"/>
    <w:rsid w:val="00F475D5"/>
    <w:rsid w:val="00F476A5"/>
    <w:rsid w:val="00F47A89"/>
    <w:rsid w:val="00F5075E"/>
    <w:rsid w:val="00F50F2A"/>
    <w:rsid w:val="00F52A87"/>
    <w:rsid w:val="00F53630"/>
    <w:rsid w:val="00F53EBD"/>
    <w:rsid w:val="00F5423E"/>
    <w:rsid w:val="00F54310"/>
    <w:rsid w:val="00F54709"/>
    <w:rsid w:val="00F54EA6"/>
    <w:rsid w:val="00F550A2"/>
    <w:rsid w:val="00F5531A"/>
    <w:rsid w:val="00F56149"/>
    <w:rsid w:val="00F56199"/>
    <w:rsid w:val="00F563FF"/>
    <w:rsid w:val="00F5662B"/>
    <w:rsid w:val="00F56E19"/>
    <w:rsid w:val="00F57005"/>
    <w:rsid w:val="00F600FF"/>
    <w:rsid w:val="00F601F4"/>
    <w:rsid w:val="00F61B0C"/>
    <w:rsid w:val="00F61B5F"/>
    <w:rsid w:val="00F631A4"/>
    <w:rsid w:val="00F6357A"/>
    <w:rsid w:val="00F63694"/>
    <w:rsid w:val="00F63C33"/>
    <w:rsid w:val="00F646A7"/>
    <w:rsid w:val="00F64EDF"/>
    <w:rsid w:val="00F6579D"/>
    <w:rsid w:val="00F65873"/>
    <w:rsid w:val="00F67AA6"/>
    <w:rsid w:val="00F67BFA"/>
    <w:rsid w:val="00F67C03"/>
    <w:rsid w:val="00F7148A"/>
    <w:rsid w:val="00F717A0"/>
    <w:rsid w:val="00F71A0E"/>
    <w:rsid w:val="00F72697"/>
    <w:rsid w:val="00F73BF5"/>
    <w:rsid w:val="00F73D02"/>
    <w:rsid w:val="00F749F5"/>
    <w:rsid w:val="00F75BCF"/>
    <w:rsid w:val="00F75C77"/>
    <w:rsid w:val="00F767E5"/>
    <w:rsid w:val="00F771C7"/>
    <w:rsid w:val="00F7725B"/>
    <w:rsid w:val="00F77268"/>
    <w:rsid w:val="00F80276"/>
    <w:rsid w:val="00F80DBD"/>
    <w:rsid w:val="00F81236"/>
    <w:rsid w:val="00F824CF"/>
    <w:rsid w:val="00F834DD"/>
    <w:rsid w:val="00F83B51"/>
    <w:rsid w:val="00F84699"/>
    <w:rsid w:val="00F84C75"/>
    <w:rsid w:val="00F858AF"/>
    <w:rsid w:val="00F85D26"/>
    <w:rsid w:val="00F86253"/>
    <w:rsid w:val="00F868E5"/>
    <w:rsid w:val="00F90246"/>
    <w:rsid w:val="00F9063E"/>
    <w:rsid w:val="00F90AD2"/>
    <w:rsid w:val="00F91958"/>
    <w:rsid w:val="00F91E87"/>
    <w:rsid w:val="00F922C3"/>
    <w:rsid w:val="00F930E2"/>
    <w:rsid w:val="00F942F0"/>
    <w:rsid w:val="00F9512C"/>
    <w:rsid w:val="00F963F3"/>
    <w:rsid w:val="00F96A52"/>
    <w:rsid w:val="00F96B99"/>
    <w:rsid w:val="00F970AB"/>
    <w:rsid w:val="00F97194"/>
    <w:rsid w:val="00FA1699"/>
    <w:rsid w:val="00FA1FA1"/>
    <w:rsid w:val="00FA2354"/>
    <w:rsid w:val="00FA24AC"/>
    <w:rsid w:val="00FA2A33"/>
    <w:rsid w:val="00FA4654"/>
    <w:rsid w:val="00FA48B9"/>
    <w:rsid w:val="00FA506D"/>
    <w:rsid w:val="00FA5242"/>
    <w:rsid w:val="00FA5FD5"/>
    <w:rsid w:val="00FA62B3"/>
    <w:rsid w:val="00FA65A1"/>
    <w:rsid w:val="00FA69E5"/>
    <w:rsid w:val="00FA7406"/>
    <w:rsid w:val="00FA7DC8"/>
    <w:rsid w:val="00FB062E"/>
    <w:rsid w:val="00FB075F"/>
    <w:rsid w:val="00FB0EC4"/>
    <w:rsid w:val="00FB11EF"/>
    <w:rsid w:val="00FB1BB8"/>
    <w:rsid w:val="00FB1BC2"/>
    <w:rsid w:val="00FB2853"/>
    <w:rsid w:val="00FB3D40"/>
    <w:rsid w:val="00FB3FF4"/>
    <w:rsid w:val="00FB4E84"/>
    <w:rsid w:val="00FB5400"/>
    <w:rsid w:val="00FB575F"/>
    <w:rsid w:val="00FB7F73"/>
    <w:rsid w:val="00FC09B6"/>
    <w:rsid w:val="00FC283B"/>
    <w:rsid w:val="00FC29D1"/>
    <w:rsid w:val="00FC4015"/>
    <w:rsid w:val="00FC46CF"/>
    <w:rsid w:val="00FC4959"/>
    <w:rsid w:val="00FC4E0F"/>
    <w:rsid w:val="00FC4EA1"/>
    <w:rsid w:val="00FC4F55"/>
    <w:rsid w:val="00FC6B06"/>
    <w:rsid w:val="00FC7619"/>
    <w:rsid w:val="00FC7ABA"/>
    <w:rsid w:val="00FD0137"/>
    <w:rsid w:val="00FD09D6"/>
    <w:rsid w:val="00FD09FE"/>
    <w:rsid w:val="00FD18E9"/>
    <w:rsid w:val="00FD1C50"/>
    <w:rsid w:val="00FD2A85"/>
    <w:rsid w:val="00FD2AF4"/>
    <w:rsid w:val="00FD2EF1"/>
    <w:rsid w:val="00FD305B"/>
    <w:rsid w:val="00FD41F9"/>
    <w:rsid w:val="00FD46A2"/>
    <w:rsid w:val="00FD52EB"/>
    <w:rsid w:val="00FD73C4"/>
    <w:rsid w:val="00FD7763"/>
    <w:rsid w:val="00FE1400"/>
    <w:rsid w:val="00FE174A"/>
    <w:rsid w:val="00FE197B"/>
    <w:rsid w:val="00FE32BB"/>
    <w:rsid w:val="00FE4872"/>
    <w:rsid w:val="00FE499E"/>
    <w:rsid w:val="00FE49B8"/>
    <w:rsid w:val="00FE536E"/>
    <w:rsid w:val="00FE55FE"/>
    <w:rsid w:val="00FE62E5"/>
    <w:rsid w:val="00FE7275"/>
    <w:rsid w:val="00FE7878"/>
    <w:rsid w:val="00FE7A7B"/>
    <w:rsid w:val="00FE7D17"/>
    <w:rsid w:val="00FE7D91"/>
    <w:rsid w:val="00FF05D1"/>
    <w:rsid w:val="00FF0B6D"/>
    <w:rsid w:val="00FF1068"/>
    <w:rsid w:val="00FF11A3"/>
    <w:rsid w:val="00FF16B5"/>
    <w:rsid w:val="00FF2355"/>
    <w:rsid w:val="00FF3A7C"/>
    <w:rsid w:val="00FF3F40"/>
    <w:rsid w:val="00FF42BC"/>
    <w:rsid w:val="00FF53EE"/>
    <w:rsid w:val="00FF5AE0"/>
    <w:rsid w:val="00FF5D40"/>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187024"/>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link w:val="ae"/>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semiHidden/>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1"/>
    <w:next w:val="af1"/>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c">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2"/>
    <w:link w:val="afd"/>
    <w:uiPriority w:val="34"/>
    <w:qFormat/>
    <w:rsid w:val="00C36EE2"/>
    <w:pPr>
      <w:ind w:firstLineChars="200" w:firstLine="420"/>
    </w:pPr>
  </w:style>
  <w:style w:type="character" w:customStyle="1" w:styleId="NOZchn">
    <w:name w:val="NO Zchn"/>
    <w:locked/>
    <w:rsid w:val="00B54CA4"/>
    <w:rPr>
      <w:rFonts w:eastAsia="Times New Roman"/>
    </w:rPr>
  </w:style>
  <w:style w:type="paragraph" w:styleId="afe">
    <w:name w:val="Normal (Web)"/>
    <w:basedOn w:val="a2"/>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afd">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075CE4"/>
    <w:rPr>
      <w:rFonts w:eastAsia="Times New Roman"/>
      <w:lang w:val="en-GB"/>
    </w:rPr>
  </w:style>
  <w:style w:type="paragraph" w:customStyle="1" w:styleId="25">
    <w:name w:val="列表段落2"/>
    <w:basedOn w:val="a2"/>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1">
    <w:name w:val="列表段落3"/>
    <w:basedOn w:val="a2"/>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ae">
    <w:name w:val="页脚 字符"/>
    <w:basedOn w:val="a3"/>
    <w:link w:val="ad"/>
    <w:rsid w:val="006A5BA4"/>
    <w:rPr>
      <w:rFonts w:ascii="Arial" w:eastAsia="Times New Roman" w:hAnsi="Arial"/>
      <w:b/>
      <w:i/>
      <w:noProof/>
      <w:sz w:val="18"/>
      <w:lang w:val="en-GB" w:eastAsia="ja-JP"/>
    </w:rPr>
  </w:style>
  <w:style w:type="paragraph" w:customStyle="1" w:styleId="Source">
    <w:name w:val="Source"/>
    <w:basedOn w:val="a2"/>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42">
    <w:name w:val="标题 4 字符"/>
    <w:basedOn w:val="a3"/>
    <w:link w:val="41"/>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hyperlink" Target="https://portal.3gpp.org/?tbid=373&amp;SubTB=381"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3GPPLiaison@etsi.org"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1007</TotalTime>
  <Pages>12</Pages>
  <Words>3807</Words>
  <Characters>21706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173</cp:revision>
  <cp:lastPrinted>2009-04-22T07:01:00Z</cp:lastPrinted>
  <dcterms:created xsi:type="dcterms:W3CDTF">2023-03-16T08:30:00Z</dcterms:created>
  <dcterms:modified xsi:type="dcterms:W3CDTF">2023-04-07T06:27:00Z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(3)TXn5VbTSwDF1D0E98d9cTaFtEkGEDyInUSeSibRsoVVzLH2nOIHETB0hl8t/VnSpschUZzDz
ixvh6BsXWCyI5GXBkQ3NpmvbAb9varMP9djUWy606F73pIVaRaD4KA/FaWp0Kab53YUFdbjE
tpRQe2V2znHUogPXQ9pF3P6reICS/g+3ooq1OfFYCps8niOahbA55Ln4TKuuFWUp41JbmtLX
vJUjt3NcAQ79W4BNNW</vt:lpwstr>
  </property>
  <property fmtid="{D5CDD505-2E9C-101B-9397-08002B2CF9AE}" pid="17" name="_2015_ms_pID_7253431">
    <vt:lpwstr>HBeljFPPy3Q1hnNCnoGvf8uir2bZvHWODix40tbJs/9WNCZswuByU0
uBtm3AtUou6O/oJECWRrfFRVIXlF4J9cki2w7PR//8g818auC74HU/cIFvjihbiy0h5YnZTe
HGco+umXQS5lcawFBpYlw/s5fWrTXRGJXE5O1Awe9ZYjGpHRtaf8YOLE0dIXER6QcfFhoIDo
lBdAen1vz7oBGM0y5GfSflHtourXhNl2Q9V6</vt:lpwstr>
  </property>
  <property fmtid="{D5CDD505-2E9C-101B-9397-08002B2CF9AE}" pid="18" name="_2015_ms_pID_7253432">
    <vt:lpwstr>vr9k083Zc2u0CHm7D3z9VlI=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1680502925</vt:lpwstr>
  </property>
</Properties>
</file>